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3AF4" w:rsidRPr="00C91EA5" w:rsidRDefault="001C3AF4" w:rsidP="001C3AF4">
      <w:pPr>
        <w:widowControl w:val="0"/>
        <w:tabs>
          <w:tab w:val="left" w:pos="6289"/>
        </w:tabs>
        <w:spacing w:after="0"/>
        <w:rPr>
          <w:b/>
          <w:i/>
          <w:sz w:val="32"/>
          <w:lang w:val="sv-SE" w:eastAsia="ko-KR"/>
        </w:rPr>
      </w:pPr>
      <w:r w:rsidRPr="00C91EA5">
        <w:rPr>
          <w:b/>
          <w:noProof/>
          <w:sz w:val="24"/>
          <w:lang w:val="en-US"/>
        </w:rPr>
        <w:t>3GPP TSG-RAN WG2</w:t>
      </w:r>
      <w:r w:rsidRPr="00C91EA5">
        <w:rPr>
          <w:b/>
          <w:noProof/>
          <w:sz w:val="24"/>
          <w:lang w:val="en-US" w:eastAsia="ko-KR"/>
        </w:rPr>
        <w:t xml:space="preserve"> </w:t>
      </w:r>
      <w:r w:rsidRPr="00C91EA5">
        <w:rPr>
          <w:b/>
          <w:noProof/>
          <w:sz w:val="24"/>
          <w:lang w:val="en-US"/>
        </w:rPr>
        <w:t>Meeting #9</w:t>
      </w:r>
      <w:r w:rsidRPr="00C91EA5">
        <w:rPr>
          <w:b/>
          <w:noProof/>
          <w:sz w:val="24"/>
          <w:lang w:val="en-US" w:eastAsia="ko-KR"/>
        </w:rPr>
        <w:t>9</w:t>
      </w:r>
      <w:r w:rsidR="009E5216" w:rsidRPr="00C91EA5">
        <w:rPr>
          <w:b/>
          <w:noProof/>
          <w:sz w:val="24"/>
          <w:lang w:val="en-US" w:eastAsia="ko-KR"/>
        </w:rPr>
        <w:t>bis</w:t>
      </w:r>
      <w:r w:rsidRPr="00C91EA5">
        <w:rPr>
          <w:b/>
          <w:noProof/>
          <w:sz w:val="24"/>
          <w:lang w:val="en-US" w:eastAsia="ko-KR"/>
        </w:rPr>
        <w:tab/>
      </w:r>
      <w:r w:rsidRPr="00C91EA5">
        <w:rPr>
          <w:b/>
          <w:noProof/>
          <w:sz w:val="24"/>
          <w:lang w:val="en-US" w:eastAsia="ko-KR"/>
        </w:rPr>
        <w:tab/>
      </w:r>
      <w:r w:rsidRPr="00C91EA5">
        <w:rPr>
          <w:b/>
          <w:noProof/>
          <w:sz w:val="24"/>
          <w:lang w:val="en-US" w:eastAsia="ko-KR"/>
        </w:rPr>
        <w:tab/>
      </w:r>
      <w:r w:rsidRPr="00C91EA5">
        <w:rPr>
          <w:b/>
          <w:i/>
          <w:sz w:val="32"/>
          <w:lang w:val="sv-SE" w:eastAsia="ko-KR"/>
        </w:rPr>
        <w:t>R2-</w:t>
      </w:r>
      <w:r w:rsidR="00645412" w:rsidRPr="00C91EA5">
        <w:rPr>
          <w:b/>
          <w:i/>
          <w:sz w:val="32"/>
          <w:lang w:val="sv-SE" w:eastAsia="ko-KR"/>
        </w:rPr>
        <w:t>17</w:t>
      </w:r>
      <w:r w:rsidR="0078005C">
        <w:rPr>
          <w:b/>
          <w:i/>
          <w:sz w:val="32"/>
          <w:lang w:val="sv-SE" w:eastAsia="ko-KR"/>
        </w:rPr>
        <w:t>11554</w:t>
      </w:r>
      <w:bookmarkStart w:id="0" w:name="_GoBack"/>
      <w:bookmarkEnd w:id="0"/>
    </w:p>
    <w:p w:rsidR="009E5216" w:rsidRPr="00C91EA5" w:rsidRDefault="009E5216" w:rsidP="009E5216">
      <w:pPr>
        <w:pStyle w:val="3GPPHeader"/>
        <w:rPr>
          <w:rFonts w:ascii="Times New Roman" w:hAnsi="Times New Roman"/>
        </w:rPr>
      </w:pPr>
      <w:r w:rsidRPr="00C91EA5">
        <w:rPr>
          <w:rFonts w:ascii="Times New Roman" w:eastAsia="DengXian" w:hAnsi="Times New Roman"/>
          <w:noProof/>
          <w:lang w:val="en-US" w:eastAsia="ko-KR"/>
        </w:rPr>
        <w:t>Prague, Czech Republic, 9th – 13th October 2017</w:t>
      </w:r>
    </w:p>
    <w:p w:rsidR="00FB5351" w:rsidRPr="00C91EA5" w:rsidRDefault="00FB5351" w:rsidP="00FB5351">
      <w:pPr>
        <w:tabs>
          <w:tab w:val="left" w:pos="1985"/>
        </w:tabs>
        <w:spacing w:after="60" w:line="288" w:lineRule="auto"/>
        <w:rPr>
          <w:noProof/>
          <w:sz w:val="28"/>
          <w:szCs w:val="28"/>
          <w:lang w:val="en-US" w:eastAsia="ko-KR"/>
        </w:rPr>
      </w:pPr>
      <w:r w:rsidRPr="00C91EA5">
        <w:rPr>
          <w:b/>
          <w:noProof/>
          <w:sz w:val="28"/>
          <w:szCs w:val="28"/>
          <w:lang w:val="en-US" w:eastAsia="ko-KR"/>
        </w:rPr>
        <w:t>Agenda Item</w:t>
      </w:r>
      <w:r w:rsidR="00ED4C2C" w:rsidRPr="00C91EA5">
        <w:rPr>
          <w:b/>
          <w:noProof/>
          <w:sz w:val="28"/>
          <w:szCs w:val="28"/>
          <w:lang w:val="en-US" w:eastAsia="ko-KR"/>
        </w:rPr>
        <w:tab/>
      </w:r>
      <w:r w:rsidR="00B93343">
        <w:rPr>
          <w:noProof/>
          <w:sz w:val="28"/>
          <w:szCs w:val="28"/>
          <w:lang w:val="en-US" w:eastAsia="ko-KR"/>
        </w:rPr>
        <w:t>10.3.3.6</w:t>
      </w:r>
      <w:r w:rsidR="001C3AF4" w:rsidRPr="00C91EA5">
        <w:rPr>
          <w:b/>
          <w:noProof/>
          <w:sz w:val="28"/>
          <w:szCs w:val="28"/>
          <w:lang w:val="en-US" w:eastAsia="ko-KR"/>
        </w:rPr>
        <w:t xml:space="preserve"> </w:t>
      </w:r>
      <w:r w:rsidRPr="00C91EA5">
        <w:rPr>
          <w:noProof/>
          <w:sz w:val="28"/>
          <w:szCs w:val="28"/>
          <w:lang w:val="en-US" w:eastAsia="ko-KR"/>
        </w:rPr>
        <w:t>(</w:t>
      </w:r>
      <w:r w:rsidR="009C2560" w:rsidRPr="00C91EA5">
        <w:rPr>
          <w:noProof/>
          <w:sz w:val="28"/>
          <w:szCs w:val="28"/>
          <w:lang w:val="en-US" w:eastAsia="ko-KR"/>
        </w:rPr>
        <w:t>NR_newRAT-Core</w:t>
      </w:r>
      <w:r w:rsidRPr="00C91EA5">
        <w:rPr>
          <w:noProof/>
          <w:sz w:val="28"/>
          <w:szCs w:val="28"/>
          <w:lang w:val="en-US" w:eastAsia="ko-KR"/>
        </w:rPr>
        <w:t>)</w:t>
      </w:r>
    </w:p>
    <w:p w:rsidR="00FB5351" w:rsidRPr="00C91EA5" w:rsidRDefault="00894800" w:rsidP="00894800">
      <w:pPr>
        <w:tabs>
          <w:tab w:val="left" w:pos="1985"/>
        </w:tabs>
        <w:spacing w:after="60" w:line="288" w:lineRule="auto"/>
        <w:rPr>
          <w:noProof/>
          <w:sz w:val="28"/>
          <w:szCs w:val="28"/>
          <w:lang w:val="en-US" w:eastAsia="ko-KR"/>
        </w:rPr>
      </w:pPr>
      <w:r w:rsidRPr="00C91EA5">
        <w:rPr>
          <w:b/>
          <w:noProof/>
          <w:sz w:val="28"/>
          <w:szCs w:val="28"/>
          <w:lang w:val="en-US" w:eastAsia="ko-KR"/>
        </w:rPr>
        <w:t xml:space="preserve">Source </w:t>
      </w:r>
      <w:r w:rsidR="00ED4C2C" w:rsidRPr="00C91EA5">
        <w:rPr>
          <w:b/>
          <w:noProof/>
          <w:sz w:val="28"/>
          <w:szCs w:val="28"/>
          <w:lang w:val="en-US" w:eastAsia="ko-KR"/>
        </w:rPr>
        <w:tab/>
      </w:r>
      <w:r w:rsidR="00FB5351" w:rsidRPr="00C91EA5">
        <w:rPr>
          <w:noProof/>
          <w:sz w:val="28"/>
          <w:szCs w:val="28"/>
          <w:lang w:val="en-US" w:eastAsia="ko-KR"/>
        </w:rPr>
        <w:t>LG Electronics Inc.</w:t>
      </w:r>
    </w:p>
    <w:p w:rsidR="00FB5351" w:rsidRPr="00C91EA5" w:rsidRDefault="00FB5351" w:rsidP="00894800">
      <w:pPr>
        <w:tabs>
          <w:tab w:val="left" w:pos="1985"/>
        </w:tabs>
        <w:spacing w:after="60" w:line="288" w:lineRule="auto"/>
        <w:ind w:left="720" w:hanging="720"/>
        <w:rPr>
          <w:b/>
          <w:noProof/>
          <w:sz w:val="28"/>
          <w:szCs w:val="28"/>
          <w:lang w:val="en-US" w:eastAsia="ko-KR"/>
        </w:rPr>
      </w:pPr>
      <w:r w:rsidRPr="00C91EA5">
        <w:rPr>
          <w:b/>
          <w:noProof/>
          <w:sz w:val="28"/>
          <w:szCs w:val="28"/>
          <w:lang w:val="en-US" w:eastAsia="ko-KR"/>
        </w:rPr>
        <w:t>Title</w:t>
      </w:r>
      <w:r w:rsidR="00894800" w:rsidRPr="00C91EA5">
        <w:rPr>
          <w:b/>
          <w:noProof/>
          <w:sz w:val="28"/>
          <w:szCs w:val="28"/>
          <w:lang w:val="en-US" w:eastAsia="ko-KR"/>
        </w:rPr>
        <w:t xml:space="preserve"> </w:t>
      </w:r>
      <w:r w:rsidR="00ED4C2C" w:rsidRPr="00C91EA5">
        <w:rPr>
          <w:b/>
          <w:noProof/>
          <w:sz w:val="28"/>
          <w:szCs w:val="28"/>
          <w:lang w:val="en-US" w:eastAsia="ko-KR"/>
        </w:rPr>
        <w:tab/>
      </w:r>
      <w:r w:rsidR="00ED4C2C" w:rsidRPr="00C91EA5">
        <w:rPr>
          <w:b/>
          <w:noProof/>
          <w:sz w:val="28"/>
          <w:szCs w:val="28"/>
          <w:lang w:val="en-US" w:eastAsia="ko-KR"/>
        </w:rPr>
        <w:tab/>
      </w:r>
      <w:r w:rsidR="000D6ADB" w:rsidRPr="000D6ADB">
        <w:rPr>
          <w:noProof/>
          <w:sz w:val="28"/>
          <w:szCs w:val="28"/>
          <w:lang w:val="en-US" w:eastAsia="ko-KR"/>
        </w:rPr>
        <w:t>Discsussion on</w:t>
      </w:r>
      <w:r w:rsidR="000D6ADB">
        <w:rPr>
          <w:b/>
          <w:noProof/>
          <w:sz w:val="28"/>
          <w:szCs w:val="28"/>
          <w:lang w:val="en-US" w:eastAsia="ko-KR"/>
        </w:rPr>
        <w:t xml:space="preserve"> </w:t>
      </w:r>
      <w:r w:rsidR="008C3ACE" w:rsidRPr="00C91EA5">
        <w:rPr>
          <w:noProof/>
          <w:sz w:val="28"/>
          <w:szCs w:val="28"/>
          <w:lang w:val="en-US" w:eastAsia="ko-KR"/>
        </w:rPr>
        <w:t xml:space="preserve">PDCP re-establishment </w:t>
      </w:r>
    </w:p>
    <w:p w:rsidR="00FB5351" w:rsidRPr="00C91EA5" w:rsidRDefault="00FB5351" w:rsidP="00FB5351">
      <w:pPr>
        <w:tabs>
          <w:tab w:val="left" w:pos="1985"/>
        </w:tabs>
        <w:spacing w:after="60" w:line="288" w:lineRule="auto"/>
        <w:rPr>
          <w:noProof/>
          <w:sz w:val="28"/>
          <w:szCs w:val="28"/>
          <w:lang w:val="en-US" w:eastAsia="ko-KR"/>
        </w:rPr>
      </w:pPr>
      <w:r w:rsidRPr="00C91EA5">
        <w:rPr>
          <w:b/>
          <w:noProof/>
          <w:sz w:val="28"/>
          <w:szCs w:val="28"/>
          <w:lang w:val="en-US" w:eastAsia="ko-KR"/>
        </w:rPr>
        <w:t>Document for</w:t>
      </w:r>
      <w:r w:rsidR="00894800" w:rsidRPr="00C91EA5">
        <w:rPr>
          <w:b/>
          <w:noProof/>
          <w:sz w:val="28"/>
          <w:szCs w:val="28"/>
          <w:lang w:val="en-US" w:eastAsia="ko-KR"/>
        </w:rPr>
        <w:t xml:space="preserve"> </w:t>
      </w:r>
      <w:r w:rsidR="00ED4C2C" w:rsidRPr="00C91EA5">
        <w:rPr>
          <w:b/>
          <w:noProof/>
          <w:sz w:val="28"/>
          <w:szCs w:val="28"/>
          <w:lang w:val="en-US" w:eastAsia="ko-KR"/>
        </w:rPr>
        <w:tab/>
      </w:r>
      <w:r w:rsidRPr="00C91EA5">
        <w:rPr>
          <w:noProof/>
          <w:sz w:val="28"/>
          <w:szCs w:val="28"/>
          <w:lang w:val="en-US" w:eastAsia="ko-KR"/>
        </w:rPr>
        <w:t>Discussion and Decision</w:t>
      </w:r>
    </w:p>
    <w:p w:rsidR="00B4542E" w:rsidRPr="00C91EA5" w:rsidRDefault="00B4542E" w:rsidP="001A0BAE">
      <w:pPr>
        <w:pStyle w:val="1"/>
        <w:rPr>
          <w:rFonts w:ascii="Times New Roman" w:hAnsi="Times New Roman"/>
        </w:rPr>
      </w:pPr>
      <w:r w:rsidRPr="00C91EA5">
        <w:rPr>
          <w:rFonts w:ascii="Times New Roman" w:hAnsi="Times New Roman"/>
        </w:rPr>
        <w:t>Introduction</w:t>
      </w:r>
    </w:p>
    <w:p w:rsidR="00D62810" w:rsidRPr="00C91EA5" w:rsidRDefault="00D62810" w:rsidP="00427E00">
      <w:pPr>
        <w:overflowPunct/>
        <w:autoSpaceDE/>
        <w:autoSpaceDN/>
        <w:adjustRightInd/>
        <w:jc w:val="both"/>
        <w:textAlignment w:val="auto"/>
        <w:rPr>
          <w:rFonts w:eastAsia="바탕"/>
          <w:sz w:val="22"/>
          <w:lang w:eastAsia="ko-KR"/>
        </w:rPr>
      </w:pPr>
      <w:r w:rsidRPr="00C91EA5">
        <w:rPr>
          <w:rFonts w:eastAsia="바탕"/>
          <w:sz w:val="22"/>
          <w:lang w:eastAsia="ko-KR"/>
        </w:rPr>
        <w:t xml:space="preserve">This contribution discusses </w:t>
      </w:r>
      <w:r w:rsidR="00087AE0">
        <w:rPr>
          <w:rFonts w:eastAsia="바탕"/>
          <w:sz w:val="22"/>
          <w:lang w:eastAsia="ko-KR"/>
        </w:rPr>
        <w:t>the issue</w:t>
      </w:r>
      <w:r w:rsidR="0005305A">
        <w:rPr>
          <w:rFonts w:eastAsia="바탕"/>
          <w:sz w:val="22"/>
          <w:lang w:eastAsia="ko-KR"/>
        </w:rPr>
        <w:t>s</w:t>
      </w:r>
      <w:r w:rsidR="00087AE0">
        <w:rPr>
          <w:rFonts w:eastAsia="바탕"/>
          <w:sz w:val="22"/>
          <w:lang w:eastAsia="ko-KR"/>
        </w:rPr>
        <w:t xml:space="preserve"> related with the PDCP re-establishment. </w:t>
      </w:r>
    </w:p>
    <w:p w:rsidR="00D62810" w:rsidRPr="00C91EA5" w:rsidRDefault="00D62810" w:rsidP="00D62810">
      <w:pPr>
        <w:overflowPunct/>
        <w:autoSpaceDE/>
        <w:autoSpaceDN/>
        <w:adjustRightInd/>
        <w:textAlignment w:val="auto"/>
        <w:rPr>
          <w:rFonts w:eastAsia="바탕"/>
          <w:sz w:val="22"/>
          <w:lang w:eastAsia="ko-KR"/>
        </w:rPr>
      </w:pPr>
    </w:p>
    <w:p w:rsidR="00703539" w:rsidRPr="00C91EA5" w:rsidRDefault="0094299E" w:rsidP="00703539">
      <w:pPr>
        <w:pStyle w:val="1"/>
        <w:rPr>
          <w:rFonts w:ascii="Times New Roman" w:eastAsia="맑은 고딕" w:hAnsi="Times New Roman"/>
          <w:lang w:eastAsia="ko-KR"/>
        </w:rPr>
      </w:pPr>
      <w:r w:rsidRPr="00C91EA5">
        <w:rPr>
          <w:rFonts w:ascii="Times New Roman" w:eastAsia="맑은 고딕" w:hAnsi="Times New Roman"/>
          <w:lang w:eastAsia="ko-KR"/>
        </w:rPr>
        <w:t>Discussion</w:t>
      </w:r>
    </w:p>
    <w:p w:rsidR="00CE1573" w:rsidRPr="00C91EA5" w:rsidRDefault="00CE1573" w:rsidP="00CE1573">
      <w:pPr>
        <w:pStyle w:val="2"/>
        <w:rPr>
          <w:rFonts w:ascii="Times New Roman" w:eastAsia="맑은 고딕" w:hAnsi="Times New Roman" w:cs="Times New Roman"/>
          <w:lang w:eastAsia="ko-KR"/>
        </w:rPr>
      </w:pPr>
      <w:r w:rsidRPr="00C91EA5">
        <w:rPr>
          <w:rFonts w:ascii="Times New Roman" w:eastAsia="맑은 고딕" w:hAnsi="Times New Roman" w:cs="Times New Roman"/>
          <w:lang w:eastAsia="ko-KR"/>
        </w:rPr>
        <w:t xml:space="preserve">Re-establishment </w:t>
      </w:r>
      <w:r w:rsidR="000D6ADB">
        <w:rPr>
          <w:rFonts w:ascii="Times New Roman" w:eastAsia="맑은 고딕" w:hAnsi="Times New Roman" w:cs="Times New Roman"/>
          <w:lang w:eastAsia="ko-KR"/>
        </w:rPr>
        <w:t>with ROHC</w:t>
      </w:r>
      <w:r w:rsidR="00CE4F50">
        <w:rPr>
          <w:rFonts w:ascii="Times New Roman" w:eastAsia="맑은 고딕" w:hAnsi="Times New Roman" w:cs="Times New Roman"/>
          <w:lang w:eastAsia="ko-KR"/>
        </w:rPr>
        <w:t xml:space="preserve"> for AM DRB</w:t>
      </w:r>
    </w:p>
    <w:p w:rsidR="000E3501" w:rsidRDefault="00225C55" w:rsidP="00D62810">
      <w:pPr>
        <w:overflowPunct/>
        <w:autoSpaceDE/>
        <w:autoSpaceDN/>
        <w:adjustRightInd/>
        <w:jc w:val="both"/>
        <w:textAlignment w:val="auto"/>
        <w:rPr>
          <w:rFonts w:eastAsia="바탕"/>
          <w:sz w:val="22"/>
          <w:lang w:eastAsia="ko-KR"/>
        </w:rPr>
      </w:pPr>
      <w:r w:rsidRPr="00C91EA5">
        <w:rPr>
          <w:rFonts w:eastAsia="바탕"/>
          <w:sz w:val="22"/>
          <w:lang w:eastAsia="ko-KR"/>
        </w:rPr>
        <w:t>In NR, i</w:t>
      </w:r>
      <w:r w:rsidR="0022508D" w:rsidRPr="00C91EA5">
        <w:rPr>
          <w:rFonts w:eastAsia="바탕"/>
          <w:sz w:val="22"/>
          <w:lang w:eastAsia="ko-KR"/>
        </w:rPr>
        <w:t xml:space="preserve">f a </w:t>
      </w:r>
      <w:r w:rsidRPr="00C91EA5">
        <w:rPr>
          <w:rFonts w:eastAsia="바탕"/>
          <w:sz w:val="22"/>
          <w:lang w:eastAsia="ko-KR"/>
        </w:rPr>
        <w:t xml:space="preserve">receiving </w:t>
      </w:r>
      <w:r w:rsidR="0022508D" w:rsidRPr="00C91EA5">
        <w:rPr>
          <w:rFonts w:eastAsia="바탕"/>
          <w:sz w:val="22"/>
          <w:lang w:eastAsia="ko-KR"/>
        </w:rPr>
        <w:t xml:space="preserve">PDCP entity </w:t>
      </w:r>
      <w:r w:rsidR="00F11BEB">
        <w:rPr>
          <w:rFonts w:eastAsia="바탕"/>
          <w:sz w:val="22"/>
          <w:lang w:eastAsia="ko-KR"/>
        </w:rPr>
        <w:t>of</w:t>
      </w:r>
      <w:r w:rsidR="0022508D" w:rsidRPr="00C91EA5">
        <w:rPr>
          <w:rFonts w:eastAsia="바탕"/>
          <w:sz w:val="22"/>
          <w:lang w:eastAsia="ko-KR"/>
        </w:rPr>
        <w:t xml:space="preserve"> </w:t>
      </w:r>
      <w:r w:rsidRPr="00C91EA5">
        <w:rPr>
          <w:rFonts w:eastAsia="바탕"/>
          <w:sz w:val="22"/>
          <w:lang w:eastAsia="ko-KR"/>
        </w:rPr>
        <w:t>AM DRB</w:t>
      </w:r>
      <w:r w:rsidR="008F5092" w:rsidRPr="00C91EA5">
        <w:rPr>
          <w:rFonts w:eastAsia="바탕"/>
          <w:sz w:val="22"/>
          <w:lang w:eastAsia="ko-KR"/>
        </w:rPr>
        <w:t xml:space="preserve"> </w:t>
      </w:r>
      <w:r w:rsidR="0022508D" w:rsidRPr="00C91EA5">
        <w:rPr>
          <w:rFonts w:eastAsia="바탕"/>
          <w:sz w:val="22"/>
          <w:lang w:eastAsia="ko-KR"/>
        </w:rPr>
        <w:t xml:space="preserve">performs </w:t>
      </w:r>
      <w:r w:rsidR="00F11BEB">
        <w:rPr>
          <w:rFonts w:eastAsia="바탕"/>
          <w:sz w:val="22"/>
          <w:lang w:eastAsia="ko-KR"/>
        </w:rPr>
        <w:t xml:space="preserve">PDCP </w:t>
      </w:r>
      <w:r w:rsidR="0022508D" w:rsidRPr="00C91EA5">
        <w:rPr>
          <w:rFonts w:eastAsia="바탕"/>
          <w:sz w:val="22"/>
          <w:lang w:eastAsia="ko-KR"/>
        </w:rPr>
        <w:t xml:space="preserve">re-establishment, the </w:t>
      </w:r>
      <w:r w:rsidRPr="00C91EA5">
        <w:rPr>
          <w:rFonts w:eastAsia="바탕"/>
          <w:sz w:val="22"/>
          <w:lang w:eastAsia="ko-KR"/>
        </w:rPr>
        <w:t xml:space="preserve">receiving </w:t>
      </w:r>
      <w:r w:rsidR="0022508D" w:rsidRPr="00C91EA5">
        <w:rPr>
          <w:rFonts w:eastAsia="바탕"/>
          <w:sz w:val="22"/>
          <w:lang w:eastAsia="ko-KR"/>
        </w:rPr>
        <w:t xml:space="preserve">PDCP entity stores the PDCP </w:t>
      </w:r>
      <w:r w:rsidR="008B4EB6">
        <w:rPr>
          <w:rFonts w:eastAsia="바탕"/>
          <w:sz w:val="22"/>
          <w:lang w:eastAsia="ko-KR"/>
        </w:rPr>
        <w:t>S</w:t>
      </w:r>
      <w:r w:rsidR="0022508D" w:rsidRPr="00C91EA5">
        <w:rPr>
          <w:rFonts w:eastAsia="바탕"/>
          <w:sz w:val="22"/>
          <w:lang w:eastAsia="ko-KR"/>
        </w:rPr>
        <w:t xml:space="preserve">DUs in reordering </w:t>
      </w:r>
      <w:r w:rsidR="004A3082">
        <w:rPr>
          <w:rFonts w:eastAsia="바탕"/>
          <w:sz w:val="22"/>
          <w:lang w:eastAsia="ko-KR"/>
        </w:rPr>
        <w:t>buffer</w:t>
      </w:r>
      <w:r w:rsidR="008C3ACE" w:rsidRPr="00C91EA5">
        <w:rPr>
          <w:rFonts w:eastAsia="바탕"/>
          <w:sz w:val="22"/>
          <w:lang w:eastAsia="ko-KR"/>
        </w:rPr>
        <w:t xml:space="preserve"> to support the in-order delivery</w:t>
      </w:r>
      <w:r w:rsidR="0022508D" w:rsidRPr="00C91EA5">
        <w:rPr>
          <w:rFonts w:eastAsia="바탕"/>
          <w:sz w:val="22"/>
          <w:lang w:eastAsia="ko-KR"/>
        </w:rPr>
        <w:t>.</w:t>
      </w:r>
      <w:r w:rsidR="008F5092" w:rsidRPr="00C91EA5">
        <w:rPr>
          <w:rFonts w:eastAsia="바탕"/>
          <w:sz w:val="22"/>
          <w:lang w:eastAsia="ko-KR"/>
        </w:rPr>
        <w:t xml:space="preserve"> However, t</w:t>
      </w:r>
      <w:r w:rsidR="0022508D" w:rsidRPr="00C91EA5">
        <w:rPr>
          <w:rFonts w:eastAsia="바탕"/>
          <w:sz w:val="22"/>
          <w:lang w:eastAsia="ko-KR"/>
        </w:rPr>
        <w:t xml:space="preserve">he header decompression is not performed for </w:t>
      </w:r>
      <w:r w:rsidR="00D62810" w:rsidRPr="00C91EA5">
        <w:rPr>
          <w:rFonts w:eastAsia="바탕"/>
          <w:sz w:val="22"/>
          <w:lang w:eastAsia="ko-KR"/>
        </w:rPr>
        <w:t>the stored PDCP</w:t>
      </w:r>
      <w:r w:rsidR="0022508D" w:rsidRPr="00C91EA5">
        <w:rPr>
          <w:rFonts w:eastAsia="바탕"/>
          <w:sz w:val="22"/>
          <w:lang w:eastAsia="ko-KR"/>
        </w:rPr>
        <w:t xml:space="preserve"> </w:t>
      </w:r>
      <w:r w:rsidR="004A3082">
        <w:rPr>
          <w:rFonts w:eastAsia="바탕"/>
          <w:sz w:val="22"/>
          <w:lang w:eastAsia="ko-KR"/>
        </w:rPr>
        <w:t>S</w:t>
      </w:r>
      <w:r w:rsidR="0022508D" w:rsidRPr="00C91EA5">
        <w:rPr>
          <w:rFonts w:eastAsia="바탕"/>
          <w:sz w:val="22"/>
          <w:lang w:eastAsia="ko-KR"/>
        </w:rPr>
        <w:t>DUs</w:t>
      </w:r>
      <w:r w:rsidR="00564D05" w:rsidRPr="00C91EA5">
        <w:rPr>
          <w:rFonts w:eastAsia="바탕"/>
          <w:sz w:val="22"/>
          <w:lang w:eastAsia="ko-KR"/>
        </w:rPr>
        <w:t xml:space="preserve"> </w:t>
      </w:r>
      <w:r w:rsidR="008C3ACE" w:rsidRPr="00C91EA5">
        <w:rPr>
          <w:rFonts w:eastAsia="바탕"/>
          <w:sz w:val="22"/>
          <w:lang w:eastAsia="ko-KR"/>
        </w:rPr>
        <w:t>at</w:t>
      </w:r>
      <w:r w:rsidR="00564D05" w:rsidRPr="00C91EA5">
        <w:rPr>
          <w:rFonts w:eastAsia="바탕"/>
          <w:sz w:val="22"/>
          <w:lang w:eastAsia="ko-KR"/>
        </w:rPr>
        <w:t xml:space="preserve"> </w:t>
      </w:r>
      <w:r w:rsidR="00F11BEB">
        <w:rPr>
          <w:rFonts w:eastAsia="바탕"/>
          <w:sz w:val="22"/>
          <w:lang w:eastAsia="ko-KR"/>
        </w:rPr>
        <w:t xml:space="preserve">PDCP </w:t>
      </w:r>
      <w:r w:rsidR="00564D05" w:rsidRPr="00C91EA5">
        <w:rPr>
          <w:rFonts w:eastAsia="바탕"/>
          <w:sz w:val="22"/>
          <w:lang w:eastAsia="ko-KR"/>
        </w:rPr>
        <w:t>re-establishment</w:t>
      </w:r>
      <w:r w:rsidR="0022508D" w:rsidRPr="00C91EA5">
        <w:rPr>
          <w:rFonts w:eastAsia="바탕"/>
          <w:sz w:val="22"/>
          <w:lang w:eastAsia="ko-KR"/>
        </w:rPr>
        <w:t>. This is because</w:t>
      </w:r>
      <w:r w:rsidR="008F5092" w:rsidRPr="00C91EA5">
        <w:rPr>
          <w:rFonts w:eastAsia="바탕"/>
          <w:sz w:val="22"/>
          <w:lang w:eastAsia="ko-KR"/>
        </w:rPr>
        <w:t xml:space="preserve"> </w:t>
      </w:r>
      <w:r w:rsidRPr="00C91EA5">
        <w:rPr>
          <w:rFonts w:eastAsia="바탕"/>
          <w:sz w:val="22"/>
          <w:lang w:eastAsia="ko-KR"/>
        </w:rPr>
        <w:t xml:space="preserve">the receiving </w:t>
      </w:r>
      <w:r w:rsidR="0022508D" w:rsidRPr="00C91EA5">
        <w:rPr>
          <w:rFonts w:eastAsia="바탕"/>
          <w:sz w:val="22"/>
          <w:lang w:eastAsia="ko-KR"/>
        </w:rPr>
        <w:t xml:space="preserve">PDCP </w:t>
      </w:r>
      <w:r w:rsidRPr="00C91EA5">
        <w:rPr>
          <w:rFonts w:eastAsia="바탕"/>
          <w:sz w:val="22"/>
          <w:lang w:eastAsia="ko-KR"/>
        </w:rPr>
        <w:t xml:space="preserve">entity </w:t>
      </w:r>
      <w:r w:rsidR="0022508D" w:rsidRPr="00C91EA5">
        <w:rPr>
          <w:rFonts w:eastAsia="바탕"/>
          <w:sz w:val="22"/>
          <w:lang w:eastAsia="ko-KR"/>
        </w:rPr>
        <w:t xml:space="preserve">performs header de-compression </w:t>
      </w:r>
      <w:r w:rsidR="00F11BEB">
        <w:rPr>
          <w:rFonts w:eastAsia="바탕"/>
          <w:sz w:val="22"/>
          <w:lang w:eastAsia="ko-KR"/>
        </w:rPr>
        <w:t>only when</w:t>
      </w:r>
      <w:r w:rsidR="0022508D" w:rsidRPr="00C91EA5">
        <w:rPr>
          <w:rFonts w:eastAsia="바탕"/>
          <w:sz w:val="22"/>
          <w:lang w:eastAsia="ko-KR"/>
        </w:rPr>
        <w:t xml:space="preserve"> delivering the PDCP </w:t>
      </w:r>
      <w:r w:rsidR="008B4EB6">
        <w:rPr>
          <w:rFonts w:eastAsia="바탕"/>
          <w:sz w:val="22"/>
          <w:lang w:eastAsia="ko-KR"/>
        </w:rPr>
        <w:t>S</w:t>
      </w:r>
      <w:r w:rsidR="0022508D" w:rsidRPr="00C91EA5">
        <w:rPr>
          <w:rFonts w:eastAsia="바탕"/>
          <w:sz w:val="22"/>
          <w:lang w:eastAsia="ko-KR"/>
        </w:rPr>
        <w:t xml:space="preserve">DUs to </w:t>
      </w:r>
      <w:r w:rsidR="0005305A">
        <w:rPr>
          <w:rFonts w:eastAsia="바탕"/>
          <w:sz w:val="22"/>
          <w:lang w:eastAsia="ko-KR"/>
        </w:rPr>
        <w:t xml:space="preserve">the </w:t>
      </w:r>
      <w:r w:rsidR="0022508D" w:rsidRPr="00C91EA5">
        <w:rPr>
          <w:rFonts w:eastAsia="바탕"/>
          <w:sz w:val="22"/>
          <w:lang w:eastAsia="ko-KR"/>
        </w:rPr>
        <w:t xml:space="preserve">upper layer. </w:t>
      </w:r>
    </w:p>
    <w:p w:rsidR="00CE1573" w:rsidRDefault="000E3501" w:rsidP="00D62810">
      <w:pPr>
        <w:overflowPunct/>
        <w:autoSpaceDE/>
        <w:autoSpaceDN/>
        <w:adjustRightInd/>
        <w:jc w:val="both"/>
        <w:textAlignment w:val="auto"/>
        <w:rPr>
          <w:rFonts w:eastAsia="바탕"/>
          <w:sz w:val="22"/>
          <w:lang w:eastAsia="ko-KR"/>
        </w:rPr>
      </w:pPr>
      <w:r>
        <w:rPr>
          <w:rFonts w:eastAsia="바탕"/>
          <w:sz w:val="22"/>
          <w:lang w:eastAsia="ko-KR"/>
        </w:rPr>
        <w:t>However, t</w:t>
      </w:r>
      <w:r w:rsidR="008F5092" w:rsidRPr="00C91EA5">
        <w:rPr>
          <w:rFonts w:eastAsia="바탕"/>
          <w:sz w:val="22"/>
          <w:lang w:eastAsia="ko-KR"/>
        </w:rPr>
        <w:t>he</w:t>
      </w:r>
      <w:r>
        <w:rPr>
          <w:rFonts w:eastAsia="바탕"/>
          <w:sz w:val="22"/>
          <w:lang w:eastAsia="ko-KR"/>
        </w:rPr>
        <w:t xml:space="preserve"> </w:t>
      </w:r>
      <w:r w:rsidR="008F5092" w:rsidRPr="00C91EA5">
        <w:rPr>
          <w:rFonts w:eastAsia="바탕"/>
          <w:sz w:val="22"/>
          <w:lang w:eastAsia="ko-KR"/>
        </w:rPr>
        <w:t xml:space="preserve">PDCP entity </w:t>
      </w:r>
      <w:r w:rsidR="00F11BEB">
        <w:rPr>
          <w:rFonts w:eastAsia="바탕"/>
          <w:sz w:val="22"/>
          <w:lang w:eastAsia="ko-KR"/>
        </w:rPr>
        <w:t>of</w:t>
      </w:r>
      <w:r w:rsidR="008F5092" w:rsidRPr="00C91EA5">
        <w:rPr>
          <w:rFonts w:eastAsia="바탕"/>
          <w:sz w:val="22"/>
          <w:lang w:eastAsia="ko-KR"/>
        </w:rPr>
        <w:t xml:space="preserve"> AM DRB resets the header compression protocol </w:t>
      </w:r>
      <w:r w:rsidR="00B6678C" w:rsidRPr="00C91EA5">
        <w:rPr>
          <w:rFonts w:eastAsia="바탕"/>
          <w:sz w:val="22"/>
          <w:lang w:eastAsia="ko-KR"/>
        </w:rPr>
        <w:t xml:space="preserve">at </w:t>
      </w:r>
      <w:r w:rsidR="00F11BEB">
        <w:rPr>
          <w:rFonts w:eastAsia="바탕"/>
          <w:sz w:val="22"/>
          <w:lang w:eastAsia="ko-KR"/>
        </w:rPr>
        <w:t xml:space="preserve">PDCP </w:t>
      </w:r>
      <w:r w:rsidR="00B6678C" w:rsidRPr="00C91EA5">
        <w:rPr>
          <w:rFonts w:eastAsia="바탕"/>
          <w:sz w:val="22"/>
          <w:lang w:eastAsia="ko-KR"/>
        </w:rPr>
        <w:t xml:space="preserve">re-establishment </w:t>
      </w:r>
      <w:r w:rsidR="008F5092" w:rsidRPr="00C91EA5">
        <w:rPr>
          <w:rFonts w:eastAsia="바탕"/>
          <w:sz w:val="22"/>
          <w:lang w:eastAsia="ko-KR"/>
        </w:rPr>
        <w:t xml:space="preserve">if </w:t>
      </w:r>
      <w:r w:rsidR="008F5092" w:rsidRPr="00C91EA5">
        <w:rPr>
          <w:rFonts w:eastAsia="바탕"/>
          <w:i/>
          <w:sz w:val="22"/>
          <w:lang w:eastAsia="ko-KR"/>
        </w:rPr>
        <w:t>drb-ContinueROHC</w:t>
      </w:r>
      <w:r w:rsidR="008F5092" w:rsidRPr="00C91EA5">
        <w:rPr>
          <w:rFonts w:eastAsia="바탕"/>
          <w:sz w:val="22"/>
          <w:lang w:eastAsia="ko-KR"/>
        </w:rPr>
        <w:t xml:space="preserve"> is not configured. </w:t>
      </w:r>
      <w:r w:rsidR="00F11BEB">
        <w:rPr>
          <w:rFonts w:eastAsia="바탕"/>
          <w:sz w:val="22"/>
          <w:lang w:eastAsia="ko-KR"/>
        </w:rPr>
        <w:t>The reset of header compression protocol</w:t>
      </w:r>
      <w:r w:rsidR="00CE1573" w:rsidRPr="00C91EA5">
        <w:rPr>
          <w:rFonts w:eastAsia="바탕"/>
          <w:sz w:val="22"/>
          <w:lang w:eastAsia="ko-KR"/>
        </w:rPr>
        <w:t xml:space="preserve"> leads to ROHC context mismatch </w:t>
      </w:r>
      <w:r w:rsidR="00F11BEB">
        <w:rPr>
          <w:rFonts w:eastAsia="바탕"/>
          <w:sz w:val="22"/>
          <w:lang w:eastAsia="ko-KR"/>
        </w:rPr>
        <w:t>for</w:t>
      </w:r>
      <w:r w:rsidR="00CE1573" w:rsidRPr="00C91EA5">
        <w:rPr>
          <w:rFonts w:eastAsia="바탕"/>
          <w:sz w:val="22"/>
          <w:lang w:eastAsia="ko-KR"/>
        </w:rPr>
        <w:t xml:space="preserve"> stored PDCP </w:t>
      </w:r>
      <w:r w:rsidR="008B4EB6">
        <w:rPr>
          <w:rFonts w:eastAsia="바탕"/>
          <w:sz w:val="22"/>
          <w:lang w:eastAsia="ko-KR"/>
        </w:rPr>
        <w:t>S</w:t>
      </w:r>
      <w:r w:rsidR="00CE1573" w:rsidRPr="00C91EA5">
        <w:rPr>
          <w:rFonts w:eastAsia="바탕"/>
          <w:sz w:val="22"/>
          <w:lang w:eastAsia="ko-KR"/>
        </w:rPr>
        <w:t xml:space="preserve">DUs, which </w:t>
      </w:r>
      <w:r w:rsidR="0005305A">
        <w:rPr>
          <w:rFonts w:eastAsia="바탕"/>
          <w:sz w:val="22"/>
          <w:lang w:eastAsia="ko-KR"/>
        </w:rPr>
        <w:t>have</w:t>
      </w:r>
      <w:r w:rsidR="00CE1573" w:rsidRPr="00C91EA5">
        <w:rPr>
          <w:rFonts w:eastAsia="바탕"/>
          <w:sz w:val="22"/>
          <w:lang w:eastAsia="ko-KR"/>
        </w:rPr>
        <w:t xml:space="preserve"> been </w:t>
      </w:r>
      <w:r w:rsidR="00F11BEB">
        <w:rPr>
          <w:rFonts w:eastAsia="바탕"/>
          <w:sz w:val="22"/>
          <w:lang w:eastAsia="ko-KR"/>
        </w:rPr>
        <w:t>compressed</w:t>
      </w:r>
      <w:r w:rsidR="00C91EA5" w:rsidRPr="00C91EA5">
        <w:rPr>
          <w:rFonts w:eastAsia="바탕"/>
          <w:sz w:val="22"/>
          <w:lang w:eastAsia="ko-KR"/>
        </w:rPr>
        <w:t xml:space="preserve"> by old ROHC context. </w:t>
      </w:r>
      <w:r w:rsidR="00F11BEB">
        <w:rPr>
          <w:rFonts w:eastAsia="바탕"/>
          <w:sz w:val="22"/>
          <w:lang w:eastAsia="ko-KR"/>
        </w:rPr>
        <w:t>T</w:t>
      </w:r>
      <w:r w:rsidR="00CE1573" w:rsidRPr="00C91EA5">
        <w:rPr>
          <w:rFonts w:eastAsia="바탕"/>
          <w:sz w:val="22"/>
          <w:lang w:eastAsia="ko-KR"/>
        </w:rPr>
        <w:t xml:space="preserve">he PDCP </w:t>
      </w:r>
      <w:r w:rsidR="008B4EB6">
        <w:rPr>
          <w:rFonts w:eastAsia="바탕"/>
          <w:sz w:val="22"/>
          <w:lang w:eastAsia="ko-KR"/>
        </w:rPr>
        <w:t>S</w:t>
      </w:r>
      <w:r w:rsidR="00CE1573" w:rsidRPr="00C91EA5">
        <w:rPr>
          <w:rFonts w:eastAsia="바탕"/>
          <w:sz w:val="22"/>
          <w:lang w:eastAsia="ko-KR"/>
        </w:rPr>
        <w:t>DUs</w:t>
      </w:r>
      <w:r w:rsidR="00C91EA5" w:rsidRPr="00C91EA5">
        <w:rPr>
          <w:rFonts w:eastAsia="바탕"/>
          <w:sz w:val="22"/>
          <w:lang w:eastAsia="ko-KR"/>
        </w:rPr>
        <w:t xml:space="preserve"> </w:t>
      </w:r>
      <w:r w:rsidR="00F11BEB">
        <w:rPr>
          <w:rFonts w:eastAsia="바탕"/>
          <w:sz w:val="22"/>
          <w:lang w:eastAsia="ko-KR"/>
        </w:rPr>
        <w:t xml:space="preserve">compressed by </w:t>
      </w:r>
      <w:r w:rsidR="00C91EA5" w:rsidRPr="00C91EA5">
        <w:rPr>
          <w:rFonts w:eastAsia="바탕"/>
          <w:sz w:val="22"/>
          <w:lang w:eastAsia="ko-KR"/>
        </w:rPr>
        <w:t xml:space="preserve">old ROHC </w:t>
      </w:r>
      <w:r w:rsidR="00F11BEB">
        <w:rPr>
          <w:rFonts w:eastAsia="바탕"/>
          <w:sz w:val="22"/>
          <w:lang w:eastAsia="ko-KR"/>
        </w:rPr>
        <w:t xml:space="preserve">context </w:t>
      </w:r>
      <w:r w:rsidR="00CE1573" w:rsidRPr="00C91EA5">
        <w:rPr>
          <w:rFonts w:eastAsia="바탕"/>
          <w:sz w:val="22"/>
          <w:lang w:eastAsia="ko-KR"/>
        </w:rPr>
        <w:t xml:space="preserve">would be discarded due to </w:t>
      </w:r>
      <w:r w:rsidR="004A3082">
        <w:rPr>
          <w:rFonts w:eastAsia="바탕"/>
          <w:sz w:val="22"/>
          <w:lang w:eastAsia="ko-KR"/>
        </w:rPr>
        <w:t xml:space="preserve">header </w:t>
      </w:r>
      <w:r w:rsidR="00CE1573" w:rsidRPr="00C91EA5">
        <w:rPr>
          <w:rFonts w:eastAsia="바탕"/>
          <w:sz w:val="22"/>
          <w:lang w:eastAsia="ko-KR"/>
        </w:rPr>
        <w:t xml:space="preserve">decompression failure. </w:t>
      </w:r>
    </w:p>
    <w:p w:rsidR="00F11BEB" w:rsidRPr="00C91EA5" w:rsidRDefault="00F11BEB" w:rsidP="00D62810">
      <w:pPr>
        <w:overflowPunct/>
        <w:autoSpaceDE/>
        <w:autoSpaceDN/>
        <w:adjustRightInd/>
        <w:jc w:val="both"/>
        <w:textAlignment w:val="auto"/>
        <w:rPr>
          <w:rFonts w:eastAsia="바탕"/>
          <w:sz w:val="22"/>
          <w:lang w:eastAsia="ko-KR"/>
        </w:rPr>
      </w:pPr>
      <w:r>
        <w:rPr>
          <w:rFonts w:eastAsia="바탕"/>
          <w:sz w:val="22"/>
          <w:lang w:eastAsia="ko-KR"/>
        </w:rPr>
        <w:t xml:space="preserve">In summary, </w:t>
      </w:r>
      <w:r w:rsidR="00864A1D">
        <w:rPr>
          <w:rFonts w:eastAsia="바탕"/>
          <w:sz w:val="22"/>
          <w:lang w:eastAsia="ko-KR"/>
        </w:rPr>
        <w:t>resetting ROHC context at PDCP re-establishment would cause decompression failure for PDCP SDUs stored in the reordering buffer.</w:t>
      </w:r>
    </w:p>
    <w:p w:rsidR="0045778E" w:rsidRPr="00C91EA5" w:rsidRDefault="00AC5FB3" w:rsidP="00D62810">
      <w:pPr>
        <w:overflowPunct/>
        <w:autoSpaceDE/>
        <w:autoSpaceDN/>
        <w:adjustRightInd/>
        <w:jc w:val="both"/>
        <w:textAlignment w:val="auto"/>
        <w:rPr>
          <w:rFonts w:eastAsia="바탕"/>
          <w:sz w:val="22"/>
          <w:lang w:eastAsia="ko-KR"/>
        </w:rPr>
      </w:pPr>
      <w:r w:rsidRPr="00C91EA5">
        <w:rPr>
          <w:rFonts w:eastAsia="바탕"/>
          <w:sz w:val="22"/>
          <w:lang w:eastAsia="ko-KR"/>
        </w:rPr>
        <w:t xml:space="preserve">To solve this issue, there are two options as </w:t>
      </w:r>
      <w:r w:rsidR="00864A1D">
        <w:rPr>
          <w:rFonts w:eastAsia="바탕"/>
          <w:sz w:val="22"/>
          <w:lang w:eastAsia="ko-KR"/>
        </w:rPr>
        <w:t xml:space="preserve">shown </w:t>
      </w:r>
      <w:r w:rsidRPr="00C91EA5">
        <w:rPr>
          <w:rFonts w:eastAsia="바탕"/>
          <w:sz w:val="22"/>
          <w:lang w:eastAsia="ko-KR"/>
        </w:rPr>
        <w:t>below:</w:t>
      </w:r>
    </w:p>
    <w:p w:rsidR="00AC5FB3" w:rsidRPr="00C91EA5" w:rsidRDefault="00394AB2" w:rsidP="00D62810">
      <w:pPr>
        <w:overflowPunct/>
        <w:autoSpaceDE/>
        <w:autoSpaceDN/>
        <w:adjustRightInd/>
        <w:ind w:left="720"/>
        <w:jc w:val="both"/>
        <w:textAlignment w:val="auto"/>
        <w:rPr>
          <w:rFonts w:eastAsia="바탕"/>
          <w:sz w:val="22"/>
          <w:lang w:eastAsia="ko-KR"/>
        </w:rPr>
      </w:pPr>
      <w:r w:rsidRPr="00C91EA5">
        <w:rPr>
          <w:rFonts w:eastAsia="바탕"/>
          <w:sz w:val="22"/>
          <w:lang w:eastAsia="ko-KR"/>
        </w:rPr>
        <w:t xml:space="preserve">Option 1) </w:t>
      </w:r>
      <w:r w:rsidR="0045778E" w:rsidRPr="00C91EA5">
        <w:rPr>
          <w:rFonts w:eastAsia="바탕"/>
          <w:sz w:val="22"/>
          <w:lang w:eastAsia="ko-KR"/>
        </w:rPr>
        <w:t>the receiving PDCP entity p</w:t>
      </w:r>
      <w:r w:rsidR="00225C55" w:rsidRPr="00C91EA5">
        <w:rPr>
          <w:rFonts w:eastAsia="바탕"/>
          <w:sz w:val="22"/>
          <w:lang w:eastAsia="ko-KR"/>
        </w:rPr>
        <w:t>erform</w:t>
      </w:r>
      <w:r w:rsidR="0045778E" w:rsidRPr="00C91EA5">
        <w:rPr>
          <w:rFonts w:eastAsia="바탕"/>
          <w:sz w:val="22"/>
          <w:lang w:eastAsia="ko-KR"/>
        </w:rPr>
        <w:t>s</w:t>
      </w:r>
      <w:r w:rsidR="00225C55" w:rsidRPr="00C91EA5">
        <w:rPr>
          <w:rFonts w:eastAsia="바탕"/>
          <w:sz w:val="22"/>
          <w:lang w:eastAsia="ko-KR"/>
        </w:rPr>
        <w:t xml:space="preserve"> header decompression for </w:t>
      </w:r>
      <w:r w:rsidR="00D62810" w:rsidRPr="00C91EA5">
        <w:rPr>
          <w:rFonts w:eastAsia="바탕"/>
          <w:sz w:val="22"/>
          <w:lang w:eastAsia="ko-KR"/>
        </w:rPr>
        <w:t>the stored PDCP</w:t>
      </w:r>
      <w:r w:rsidR="00225C55" w:rsidRPr="00C91EA5">
        <w:rPr>
          <w:rFonts w:eastAsia="바탕"/>
          <w:sz w:val="22"/>
          <w:lang w:eastAsia="ko-KR"/>
        </w:rPr>
        <w:t xml:space="preserve"> </w:t>
      </w:r>
      <w:r w:rsidR="004A3082">
        <w:rPr>
          <w:rFonts w:eastAsia="바탕"/>
          <w:sz w:val="22"/>
          <w:lang w:eastAsia="ko-KR"/>
        </w:rPr>
        <w:t>S</w:t>
      </w:r>
      <w:r w:rsidR="004A3082" w:rsidRPr="00C91EA5">
        <w:rPr>
          <w:rFonts w:eastAsia="바탕"/>
          <w:sz w:val="22"/>
          <w:lang w:eastAsia="ko-KR"/>
        </w:rPr>
        <w:t xml:space="preserve">DUs </w:t>
      </w:r>
      <w:r w:rsidR="00225C55" w:rsidRPr="00C91EA5">
        <w:rPr>
          <w:rFonts w:eastAsia="바탕"/>
          <w:sz w:val="22"/>
          <w:lang w:eastAsia="ko-KR"/>
        </w:rPr>
        <w:t xml:space="preserve">during </w:t>
      </w:r>
      <w:r w:rsidR="004B1E88">
        <w:rPr>
          <w:rFonts w:eastAsia="바탕"/>
          <w:sz w:val="22"/>
          <w:lang w:eastAsia="ko-KR"/>
        </w:rPr>
        <w:t xml:space="preserve">PDCP </w:t>
      </w:r>
      <w:r w:rsidR="00225C55" w:rsidRPr="00C91EA5">
        <w:rPr>
          <w:rFonts w:eastAsia="바탕"/>
          <w:sz w:val="22"/>
          <w:lang w:eastAsia="ko-KR"/>
        </w:rPr>
        <w:t>re-establishment</w:t>
      </w:r>
    </w:p>
    <w:p w:rsidR="005A392B" w:rsidRPr="00C91EA5" w:rsidRDefault="00394AB2" w:rsidP="005A392B">
      <w:pPr>
        <w:overflowPunct/>
        <w:autoSpaceDE/>
        <w:autoSpaceDN/>
        <w:adjustRightInd/>
        <w:ind w:left="720"/>
        <w:jc w:val="both"/>
        <w:textAlignment w:val="auto"/>
        <w:rPr>
          <w:rFonts w:eastAsia="바탕"/>
          <w:sz w:val="22"/>
          <w:lang w:eastAsia="ko-KR"/>
        </w:rPr>
      </w:pPr>
      <w:r w:rsidRPr="00C91EA5">
        <w:rPr>
          <w:rFonts w:eastAsia="바탕"/>
          <w:sz w:val="22"/>
          <w:lang w:eastAsia="ko-KR"/>
        </w:rPr>
        <w:t>Option 2)</w:t>
      </w:r>
      <w:r w:rsidR="00225C55" w:rsidRPr="00C91EA5">
        <w:rPr>
          <w:rFonts w:eastAsia="바탕"/>
          <w:sz w:val="22"/>
          <w:lang w:eastAsia="ko-KR"/>
        </w:rPr>
        <w:t xml:space="preserve"> </w:t>
      </w:r>
      <w:r w:rsidR="005A392B" w:rsidRPr="00C91EA5">
        <w:rPr>
          <w:rFonts w:eastAsia="바탕"/>
          <w:sz w:val="22"/>
          <w:lang w:eastAsia="ko-KR"/>
        </w:rPr>
        <w:t xml:space="preserve">the PDCP entity </w:t>
      </w:r>
      <w:r w:rsidR="004B1E88">
        <w:rPr>
          <w:rFonts w:eastAsia="바탕"/>
          <w:sz w:val="22"/>
          <w:lang w:eastAsia="ko-KR"/>
        </w:rPr>
        <w:t>of</w:t>
      </w:r>
      <w:r w:rsidR="005A392B" w:rsidRPr="00C91EA5">
        <w:rPr>
          <w:rFonts w:eastAsia="바탕"/>
          <w:sz w:val="22"/>
          <w:lang w:eastAsia="ko-KR"/>
        </w:rPr>
        <w:t xml:space="preserve"> AM DRB does not </w:t>
      </w:r>
      <w:r w:rsidR="00B76710">
        <w:rPr>
          <w:rFonts w:eastAsia="바탕"/>
          <w:sz w:val="22"/>
          <w:lang w:eastAsia="ko-KR"/>
        </w:rPr>
        <w:t>reset</w:t>
      </w:r>
      <w:r w:rsidR="005A392B" w:rsidRPr="00C91EA5">
        <w:rPr>
          <w:rFonts w:eastAsia="바탕"/>
          <w:sz w:val="22"/>
          <w:lang w:eastAsia="ko-KR"/>
        </w:rPr>
        <w:t xml:space="preserve"> the header compression </w:t>
      </w:r>
      <w:r w:rsidR="00B76710">
        <w:rPr>
          <w:rFonts w:eastAsia="바탕"/>
          <w:sz w:val="22"/>
          <w:lang w:eastAsia="ko-KR"/>
        </w:rPr>
        <w:t>protocol</w:t>
      </w:r>
      <w:r w:rsidR="005A392B" w:rsidRPr="00C91EA5">
        <w:rPr>
          <w:rFonts w:eastAsia="바탕"/>
          <w:sz w:val="22"/>
          <w:lang w:eastAsia="ko-KR"/>
        </w:rPr>
        <w:t xml:space="preserve"> </w:t>
      </w:r>
      <w:r w:rsidR="00B6678C" w:rsidRPr="00C91EA5">
        <w:rPr>
          <w:rFonts w:eastAsia="바탕"/>
          <w:sz w:val="22"/>
          <w:lang w:eastAsia="ko-KR"/>
        </w:rPr>
        <w:t xml:space="preserve">at </w:t>
      </w:r>
      <w:r w:rsidR="00864A1D">
        <w:rPr>
          <w:rFonts w:eastAsia="바탕"/>
          <w:sz w:val="22"/>
          <w:lang w:eastAsia="ko-KR"/>
        </w:rPr>
        <w:t xml:space="preserve">PDCP </w:t>
      </w:r>
      <w:r w:rsidR="00B6678C" w:rsidRPr="00C91EA5">
        <w:rPr>
          <w:rFonts w:eastAsia="바탕"/>
          <w:sz w:val="22"/>
          <w:lang w:eastAsia="ko-KR"/>
        </w:rPr>
        <w:t>re-establishment</w:t>
      </w:r>
      <w:r w:rsidR="005A392B" w:rsidRPr="00C91EA5">
        <w:rPr>
          <w:rFonts w:eastAsia="바탕"/>
          <w:sz w:val="22"/>
          <w:lang w:eastAsia="ko-KR"/>
        </w:rPr>
        <w:t>.</w:t>
      </w:r>
    </w:p>
    <w:p w:rsidR="009E5216" w:rsidRPr="00C91EA5" w:rsidRDefault="008004F8" w:rsidP="00D62810">
      <w:pPr>
        <w:overflowPunct/>
        <w:autoSpaceDE/>
        <w:autoSpaceDN/>
        <w:adjustRightInd/>
        <w:jc w:val="both"/>
        <w:textAlignment w:val="auto"/>
        <w:rPr>
          <w:rFonts w:eastAsia="바탕"/>
          <w:sz w:val="22"/>
          <w:lang w:eastAsia="ko-KR"/>
        </w:rPr>
      </w:pPr>
      <w:r w:rsidRPr="00C91EA5">
        <w:rPr>
          <w:rFonts w:eastAsia="바탕"/>
          <w:sz w:val="22"/>
          <w:lang w:eastAsia="ko-KR"/>
        </w:rPr>
        <w:t>In our view, o</w:t>
      </w:r>
      <w:r w:rsidR="00225C55" w:rsidRPr="00C91EA5">
        <w:rPr>
          <w:rFonts w:eastAsia="바탕"/>
          <w:sz w:val="22"/>
          <w:lang w:eastAsia="ko-KR"/>
        </w:rPr>
        <w:t xml:space="preserve">ption 1 </w:t>
      </w:r>
      <w:r w:rsidR="0047465A" w:rsidRPr="00C91EA5">
        <w:rPr>
          <w:rFonts w:eastAsia="바탕"/>
          <w:sz w:val="22"/>
          <w:lang w:eastAsia="ko-KR"/>
        </w:rPr>
        <w:t xml:space="preserve">leads to increasing complexity. This is because </w:t>
      </w:r>
      <w:r w:rsidR="000C1873" w:rsidRPr="00C91EA5">
        <w:rPr>
          <w:rFonts w:eastAsia="바탕"/>
          <w:sz w:val="22"/>
          <w:lang w:eastAsia="ko-KR"/>
        </w:rPr>
        <w:t xml:space="preserve">when the receiving PDCP entity delivers the PDCP </w:t>
      </w:r>
      <w:r w:rsidR="008B4EB6">
        <w:rPr>
          <w:rFonts w:eastAsia="바탕"/>
          <w:sz w:val="22"/>
          <w:lang w:eastAsia="ko-KR"/>
        </w:rPr>
        <w:t>S</w:t>
      </w:r>
      <w:r w:rsidR="000C1873" w:rsidRPr="00C91EA5">
        <w:rPr>
          <w:rFonts w:eastAsia="바탕"/>
          <w:sz w:val="22"/>
          <w:lang w:eastAsia="ko-KR"/>
        </w:rPr>
        <w:t>DUs</w:t>
      </w:r>
      <w:r w:rsidR="00757164" w:rsidRPr="00C91EA5">
        <w:rPr>
          <w:rFonts w:eastAsia="바탕"/>
          <w:sz w:val="22"/>
          <w:lang w:eastAsia="ko-KR"/>
        </w:rPr>
        <w:t xml:space="preserve"> to </w:t>
      </w:r>
      <w:r w:rsidR="0005305A">
        <w:rPr>
          <w:rFonts w:eastAsia="바탕"/>
          <w:sz w:val="22"/>
          <w:lang w:eastAsia="ko-KR"/>
        </w:rPr>
        <w:t xml:space="preserve">the </w:t>
      </w:r>
      <w:r w:rsidR="00757164" w:rsidRPr="00C91EA5">
        <w:rPr>
          <w:rFonts w:eastAsia="바탕"/>
          <w:sz w:val="22"/>
          <w:lang w:eastAsia="ko-KR"/>
        </w:rPr>
        <w:t xml:space="preserve">upper layer after </w:t>
      </w:r>
      <w:r w:rsidR="00BF1467">
        <w:rPr>
          <w:rFonts w:eastAsia="바탕"/>
          <w:sz w:val="22"/>
          <w:lang w:eastAsia="ko-KR"/>
        </w:rPr>
        <w:t xml:space="preserve">PDCP </w:t>
      </w:r>
      <w:r w:rsidR="00757164" w:rsidRPr="00C91EA5">
        <w:rPr>
          <w:rFonts w:eastAsia="바탕"/>
          <w:sz w:val="22"/>
          <w:lang w:eastAsia="ko-KR"/>
        </w:rPr>
        <w:t>re-establishment</w:t>
      </w:r>
      <w:r w:rsidR="000C1873" w:rsidRPr="00C91EA5">
        <w:rPr>
          <w:rFonts w:eastAsia="바탕"/>
          <w:sz w:val="22"/>
          <w:lang w:eastAsia="ko-KR"/>
        </w:rPr>
        <w:t>, it</w:t>
      </w:r>
      <w:r w:rsidR="0047465A" w:rsidRPr="00C91EA5">
        <w:rPr>
          <w:rFonts w:eastAsia="바탕"/>
          <w:sz w:val="22"/>
          <w:lang w:eastAsia="ko-KR"/>
        </w:rPr>
        <w:t xml:space="preserve"> should </w:t>
      </w:r>
      <w:r w:rsidR="006018BE" w:rsidRPr="00C91EA5">
        <w:rPr>
          <w:rFonts w:eastAsia="바탕"/>
          <w:sz w:val="22"/>
          <w:lang w:eastAsia="ko-KR"/>
        </w:rPr>
        <w:t xml:space="preserve">identify whether the PDCP </w:t>
      </w:r>
      <w:r w:rsidR="008B4EB6">
        <w:rPr>
          <w:rFonts w:eastAsia="바탕"/>
          <w:sz w:val="22"/>
          <w:lang w:eastAsia="ko-KR"/>
        </w:rPr>
        <w:t>S</w:t>
      </w:r>
      <w:r w:rsidR="006018BE" w:rsidRPr="00C91EA5">
        <w:rPr>
          <w:rFonts w:eastAsia="바탕"/>
          <w:sz w:val="22"/>
          <w:lang w:eastAsia="ko-KR"/>
        </w:rPr>
        <w:t>DU</w:t>
      </w:r>
      <w:r w:rsidR="008B4EB6">
        <w:rPr>
          <w:rFonts w:eastAsia="바탕"/>
          <w:sz w:val="22"/>
          <w:lang w:eastAsia="ko-KR"/>
        </w:rPr>
        <w:t>s</w:t>
      </w:r>
      <w:r w:rsidR="006018BE" w:rsidRPr="00C91EA5">
        <w:rPr>
          <w:rFonts w:eastAsia="바탕"/>
          <w:sz w:val="22"/>
          <w:lang w:eastAsia="ko-KR"/>
        </w:rPr>
        <w:t xml:space="preserve"> </w:t>
      </w:r>
      <w:r w:rsidR="00757164" w:rsidRPr="00C91EA5">
        <w:rPr>
          <w:rFonts w:eastAsia="바탕"/>
          <w:sz w:val="22"/>
          <w:lang w:eastAsia="ko-KR"/>
        </w:rPr>
        <w:t xml:space="preserve">in reordering </w:t>
      </w:r>
      <w:r w:rsidR="00BF1467">
        <w:rPr>
          <w:rFonts w:eastAsia="바탕"/>
          <w:sz w:val="22"/>
          <w:lang w:eastAsia="ko-KR"/>
        </w:rPr>
        <w:t>buffer</w:t>
      </w:r>
      <w:r w:rsidR="00757164" w:rsidRPr="00C91EA5">
        <w:rPr>
          <w:rFonts w:eastAsia="바탕"/>
          <w:sz w:val="22"/>
          <w:lang w:eastAsia="ko-KR"/>
        </w:rPr>
        <w:t xml:space="preserve"> </w:t>
      </w:r>
      <w:r w:rsidR="008B4EB6">
        <w:rPr>
          <w:rFonts w:eastAsia="바탕"/>
          <w:sz w:val="22"/>
          <w:lang w:eastAsia="ko-KR"/>
        </w:rPr>
        <w:t>are</w:t>
      </w:r>
      <w:r w:rsidR="006018BE" w:rsidRPr="00C91EA5">
        <w:rPr>
          <w:rFonts w:eastAsia="바탕"/>
          <w:sz w:val="22"/>
          <w:lang w:eastAsia="ko-KR"/>
        </w:rPr>
        <w:t xml:space="preserve"> already </w:t>
      </w:r>
      <w:r w:rsidR="00087AE0">
        <w:rPr>
          <w:rFonts w:eastAsia="바탕"/>
          <w:sz w:val="22"/>
          <w:lang w:eastAsia="ko-KR"/>
        </w:rPr>
        <w:t>header decompress</w:t>
      </w:r>
      <w:r w:rsidR="00BF1467">
        <w:rPr>
          <w:rFonts w:eastAsia="바탕"/>
          <w:sz w:val="22"/>
          <w:lang w:eastAsia="ko-KR"/>
        </w:rPr>
        <w:t>ed</w:t>
      </w:r>
      <w:r w:rsidR="00087AE0">
        <w:rPr>
          <w:rFonts w:eastAsia="바탕"/>
          <w:sz w:val="22"/>
          <w:lang w:eastAsia="ko-KR"/>
        </w:rPr>
        <w:t xml:space="preserve"> or not.</w:t>
      </w:r>
      <w:r w:rsidR="008B4EB6">
        <w:rPr>
          <w:rFonts w:eastAsia="바탕"/>
          <w:sz w:val="22"/>
          <w:lang w:eastAsia="ko-KR"/>
        </w:rPr>
        <w:t xml:space="preserve"> </w:t>
      </w:r>
    </w:p>
    <w:p w:rsidR="0045778E" w:rsidRPr="00C91EA5" w:rsidRDefault="000C1873" w:rsidP="00D62810">
      <w:pPr>
        <w:overflowPunct/>
        <w:autoSpaceDE/>
        <w:autoSpaceDN/>
        <w:adjustRightInd/>
        <w:jc w:val="both"/>
        <w:textAlignment w:val="auto"/>
        <w:rPr>
          <w:rFonts w:eastAsia="바탕"/>
          <w:sz w:val="22"/>
          <w:lang w:eastAsia="ko-KR"/>
        </w:rPr>
      </w:pPr>
      <w:r w:rsidRPr="00C91EA5">
        <w:rPr>
          <w:rFonts w:eastAsia="바탕"/>
          <w:sz w:val="22"/>
          <w:lang w:eastAsia="ko-KR"/>
        </w:rPr>
        <w:t>However, o</w:t>
      </w:r>
      <w:r w:rsidR="0047465A" w:rsidRPr="00C91EA5">
        <w:rPr>
          <w:rFonts w:eastAsia="바탕"/>
          <w:sz w:val="22"/>
          <w:lang w:eastAsia="ko-KR"/>
        </w:rPr>
        <w:t xml:space="preserve">ption 2 </w:t>
      </w:r>
      <w:r w:rsidRPr="00C91EA5">
        <w:rPr>
          <w:rFonts w:eastAsia="바탕"/>
          <w:sz w:val="22"/>
          <w:lang w:eastAsia="ko-KR"/>
        </w:rPr>
        <w:t xml:space="preserve">does not </w:t>
      </w:r>
      <w:r w:rsidR="0045778E" w:rsidRPr="00C91EA5">
        <w:rPr>
          <w:rFonts w:eastAsia="바탕"/>
          <w:sz w:val="22"/>
          <w:lang w:eastAsia="ko-KR"/>
        </w:rPr>
        <w:t xml:space="preserve">need to perform the header decompression for </w:t>
      </w:r>
      <w:r w:rsidR="00D62810" w:rsidRPr="00C91EA5">
        <w:rPr>
          <w:rFonts w:eastAsia="바탕"/>
          <w:sz w:val="22"/>
          <w:lang w:eastAsia="ko-KR"/>
        </w:rPr>
        <w:t>the stored PDCP</w:t>
      </w:r>
      <w:r w:rsidR="0045778E" w:rsidRPr="00C91EA5">
        <w:rPr>
          <w:rFonts w:eastAsia="바탕"/>
          <w:sz w:val="22"/>
          <w:lang w:eastAsia="ko-KR"/>
        </w:rPr>
        <w:t xml:space="preserve"> </w:t>
      </w:r>
      <w:r w:rsidR="004A3082">
        <w:rPr>
          <w:rFonts w:eastAsia="바탕"/>
          <w:sz w:val="22"/>
          <w:lang w:eastAsia="ko-KR"/>
        </w:rPr>
        <w:t>S</w:t>
      </w:r>
      <w:r w:rsidR="004A3082" w:rsidRPr="00C91EA5">
        <w:rPr>
          <w:rFonts w:eastAsia="바탕"/>
          <w:sz w:val="22"/>
          <w:lang w:eastAsia="ko-KR"/>
        </w:rPr>
        <w:t xml:space="preserve">DUs </w:t>
      </w:r>
      <w:r w:rsidR="0045778E" w:rsidRPr="00C91EA5">
        <w:rPr>
          <w:rFonts w:eastAsia="바탕"/>
          <w:sz w:val="22"/>
          <w:lang w:eastAsia="ko-KR"/>
        </w:rPr>
        <w:t xml:space="preserve">during </w:t>
      </w:r>
      <w:r w:rsidR="004A3082">
        <w:rPr>
          <w:rFonts w:eastAsia="바탕"/>
          <w:sz w:val="22"/>
          <w:lang w:eastAsia="ko-KR"/>
        </w:rPr>
        <w:t xml:space="preserve">PDCP </w:t>
      </w:r>
      <w:r w:rsidR="0045778E" w:rsidRPr="00C91EA5">
        <w:rPr>
          <w:rFonts w:eastAsia="바탕"/>
          <w:sz w:val="22"/>
          <w:lang w:eastAsia="ko-KR"/>
        </w:rPr>
        <w:t>re-establishment</w:t>
      </w:r>
      <w:r w:rsidR="0095434E">
        <w:rPr>
          <w:rFonts w:eastAsia="바탕"/>
          <w:sz w:val="22"/>
          <w:lang w:eastAsia="ko-KR"/>
        </w:rPr>
        <w:t xml:space="preserve">. This is because </w:t>
      </w:r>
      <w:r w:rsidR="001F1A30" w:rsidRPr="00C91EA5">
        <w:rPr>
          <w:rFonts w:eastAsia="바탕"/>
          <w:sz w:val="22"/>
          <w:lang w:eastAsia="ko-KR"/>
        </w:rPr>
        <w:t xml:space="preserve">the ROHC context is maintained </w:t>
      </w:r>
      <w:r w:rsidR="004A3082">
        <w:rPr>
          <w:rFonts w:eastAsia="바탕"/>
          <w:sz w:val="22"/>
          <w:lang w:eastAsia="ko-KR"/>
        </w:rPr>
        <w:t>in both</w:t>
      </w:r>
      <w:r w:rsidR="00CE1573" w:rsidRPr="00C91EA5">
        <w:rPr>
          <w:rFonts w:eastAsia="바탕"/>
          <w:sz w:val="22"/>
          <w:lang w:eastAsia="ko-KR"/>
        </w:rPr>
        <w:t xml:space="preserve"> the transmitting and receiving PDCP entities</w:t>
      </w:r>
      <w:r w:rsidR="004A3082">
        <w:rPr>
          <w:rFonts w:eastAsia="바탕"/>
          <w:sz w:val="22"/>
          <w:lang w:eastAsia="ko-KR"/>
        </w:rPr>
        <w:t xml:space="preserve"> during PDCP re-establishment</w:t>
      </w:r>
      <w:r w:rsidR="001F1A30" w:rsidRPr="00C91EA5">
        <w:rPr>
          <w:rFonts w:eastAsia="바탕"/>
          <w:sz w:val="22"/>
          <w:lang w:eastAsia="ko-KR"/>
        </w:rPr>
        <w:t>.</w:t>
      </w:r>
      <w:r w:rsidR="00AD10A3">
        <w:rPr>
          <w:rFonts w:eastAsia="바탕"/>
          <w:sz w:val="22"/>
          <w:lang w:eastAsia="ko-KR"/>
        </w:rPr>
        <w:t xml:space="preserve"> </w:t>
      </w:r>
      <w:r w:rsidR="001F1A30" w:rsidRPr="00C91EA5">
        <w:rPr>
          <w:rFonts w:eastAsia="바탕"/>
          <w:sz w:val="22"/>
          <w:lang w:eastAsia="ko-KR"/>
        </w:rPr>
        <w:t xml:space="preserve">Moreover, </w:t>
      </w:r>
      <w:r w:rsidR="008B4EB6">
        <w:rPr>
          <w:rFonts w:eastAsia="바탕"/>
          <w:sz w:val="22"/>
          <w:lang w:eastAsia="ko-KR"/>
        </w:rPr>
        <w:t xml:space="preserve">the option 2 does not </w:t>
      </w:r>
      <w:r w:rsidR="004A3082">
        <w:rPr>
          <w:rFonts w:eastAsia="바탕"/>
          <w:sz w:val="22"/>
          <w:lang w:eastAsia="ko-KR"/>
        </w:rPr>
        <w:t>require</w:t>
      </w:r>
      <w:r w:rsidR="008B4EB6" w:rsidRPr="00C91EA5">
        <w:rPr>
          <w:rFonts w:eastAsia="바탕"/>
          <w:sz w:val="22"/>
          <w:lang w:eastAsia="ko-KR"/>
        </w:rPr>
        <w:t xml:space="preserve"> additional processing </w:t>
      </w:r>
      <w:r w:rsidR="0045778E" w:rsidRPr="00AD10A3">
        <w:rPr>
          <w:rFonts w:eastAsia="바탕"/>
          <w:sz w:val="22"/>
          <w:lang w:eastAsia="ko-KR"/>
        </w:rPr>
        <w:t xml:space="preserve">to </w:t>
      </w:r>
      <w:r w:rsidR="009E5216" w:rsidRPr="00AD10A3">
        <w:rPr>
          <w:rFonts w:eastAsia="바탕"/>
          <w:sz w:val="22"/>
          <w:lang w:eastAsia="ko-KR"/>
        </w:rPr>
        <w:t xml:space="preserve">identify whether PDCP </w:t>
      </w:r>
      <w:r w:rsidR="004A3082">
        <w:rPr>
          <w:rFonts w:eastAsia="바탕"/>
          <w:sz w:val="22"/>
          <w:lang w:eastAsia="ko-KR"/>
        </w:rPr>
        <w:t>S</w:t>
      </w:r>
      <w:r w:rsidR="004A3082" w:rsidRPr="00AD10A3">
        <w:rPr>
          <w:rFonts w:eastAsia="바탕"/>
          <w:sz w:val="22"/>
          <w:lang w:eastAsia="ko-KR"/>
        </w:rPr>
        <w:t xml:space="preserve">DU </w:t>
      </w:r>
      <w:r w:rsidR="009E5216" w:rsidRPr="00AD10A3">
        <w:rPr>
          <w:rFonts w:eastAsia="바탕"/>
          <w:sz w:val="22"/>
          <w:lang w:eastAsia="ko-KR"/>
        </w:rPr>
        <w:t>is already header compress</w:t>
      </w:r>
      <w:r w:rsidR="004A3082">
        <w:rPr>
          <w:rFonts w:eastAsia="바탕"/>
          <w:sz w:val="22"/>
          <w:lang w:eastAsia="ko-KR"/>
        </w:rPr>
        <w:t>ed</w:t>
      </w:r>
      <w:r w:rsidR="009E5216" w:rsidRPr="00AD10A3">
        <w:rPr>
          <w:rFonts w:eastAsia="바탕"/>
          <w:sz w:val="22"/>
          <w:lang w:eastAsia="ko-KR"/>
        </w:rPr>
        <w:t xml:space="preserve"> or not. </w:t>
      </w:r>
      <w:r w:rsidR="0045778E" w:rsidRPr="00C91EA5">
        <w:rPr>
          <w:rFonts w:eastAsia="바탕"/>
          <w:sz w:val="22"/>
          <w:lang w:eastAsia="ko-KR"/>
        </w:rPr>
        <w:t xml:space="preserve">Hence, we prefer </w:t>
      </w:r>
      <w:r w:rsidR="00757164" w:rsidRPr="00C91EA5">
        <w:rPr>
          <w:rFonts w:eastAsia="바탕"/>
          <w:sz w:val="22"/>
          <w:lang w:eastAsia="ko-KR"/>
        </w:rPr>
        <w:t xml:space="preserve">to go </w:t>
      </w:r>
      <w:r w:rsidR="00F05A9A">
        <w:rPr>
          <w:rFonts w:eastAsia="바탕"/>
          <w:sz w:val="22"/>
          <w:lang w:eastAsia="ko-KR"/>
        </w:rPr>
        <w:t xml:space="preserve">for </w:t>
      </w:r>
      <w:r w:rsidR="0045778E" w:rsidRPr="00C91EA5">
        <w:rPr>
          <w:rFonts w:eastAsia="바탕"/>
          <w:sz w:val="22"/>
          <w:lang w:eastAsia="ko-KR"/>
        </w:rPr>
        <w:t xml:space="preserve">option 2. </w:t>
      </w:r>
    </w:p>
    <w:p w:rsidR="00D9314B" w:rsidRPr="00C91EA5" w:rsidRDefault="00D9314B" w:rsidP="005A392B">
      <w:pPr>
        <w:overflowPunct/>
        <w:autoSpaceDE/>
        <w:autoSpaceDN/>
        <w:adjustRightInd/>
        <w:ind w:left="1440" w:hanging="1440"/>
        <w:textAlignment w:val="auto"/>
        <w:rPr>
          <w:rFonts w:eastAsia="바탕"/>
          <w:b/>
          <w:sz w:val="22"/>
          <w:lang w:eastAsia="ko-KR"/>
        </w:rPr>
      </w:pPr>
      <w:r w:rsidRPr="00C91EA5">
        <w:rPr>
          <w:rFonts w:eastAsia="바탕"/>
          <w:b/>
          <w:sz w:val="22"/>
          <w:lang w:eastAsia="ko-KR"/>
        </w:rPr>
        <w:t>Proposal</w:t>
      </w:r>
      <w:r w:rsidR="000D6ADB">
        <w:rPr>
          <w:rFonts w:eastAsia="바탕"/>
          <w:b/>
          <w:sz w:val="22"/>
          <w:lang w:eastAsia="ko-KR"/>
        </w:rPr>
        <w:t xml:space="preserve"> 1</w:t>
      </w:r>
      <w:r w:rsidRPr="00C91EA5">
        <w:rPr>
          <w:rFonts w:eastAsia="바탕"/>
          <w:b/>
          <w:sz w:val="22"/>
          <w:lang w:eastAsia="ko-KR"/>
        </w:rPr>
        <w:t xml:space="preserve"> </w:t>
      </w:r>
      <w:r w:rsidRPr="00C91EA5">
        <w:rPr>
          <w:rFonts w:eastAsia="바탕"/>
          <w:b/>
          <w:sz w:val="22"/>
          <w:lang w:eastAsia="ko-KR"/>
        </w:rPr>
        <w:tab/>
      </w:r>
      <w:r w:rsidR="005A392B" w:rsidRPr="00C91EA5">
        <w:rPr>
          <w:rFonts w:eastAsia="바탕"/>
          <w:b/>
          <w:sz w:val="22"/>
          <w:lang w:eastAsia="ko-KR"/>
        </w:rPr>
        <w:t xml:space="preserve">The PDCP entity </w:t>
      </w:r>
      <w:r w:rsidR="004A3082">
        <w:rPr>
          <w:rFonts w:eastAsia="바탕"/>
          <w:b/>
          <w:sz w:val="22"/>
          <w:lang w:eastAsia="ko-KR"/>
        </w:rPr>
        <w:t>of</w:t>
      </w:r>
      <w:r w:rsidR="005A392B" w:rsidRPr="00C91EA5">
        <w:rPr>
          <w:rFonts w:eastAsia="바탕"/>
          <w:b/>
          <w:sz w:val="22"/>
          <w:lang w:eastAsia="ko-KR"/>
        </w:rPr>
        <w:t xml:space="preserve"> AM DRB does not </w:t>
      </w:r>
      <w:r w:rsidR="004A3082">
        <w:rPr>
          <w:rFonts w:eastAsia="바탕"/>
          <w:b/>
          <w:sz w:val="22"/>
          <w:lang w:eastAsia="ko-KR"/>
        </w:rPr>
        <w:t>reset</w:t>
      </w:r>
      <w:r w:rsidR="005A392B" w:rsidRPr="00C91EA5">
        <w:rPr>
          <w:rFonts w:eastAsia="바탕"/>
          <w:b/>
          <w:sz w:val="22"/>
          <w:lang w:eastAsia="ko-KR"/>
        </w:rPr>
        <w:t xml:space="preserve"> the </w:t>
      </w:r>
      <w:r w:rsidR="004A3082">
        <w:rPr>
          <w:rFonts w:eastAsia="바탕"/>
          <w:b/>
          <w:sz w:val="22"/>
          <w:lang w:eastAsia="ko-KR"/>
        </w:rPr>
        <w:t xml:space="preserve">header compression protocol </w:t>
      </w:r>
      <w:r w:rsidR="00B6678C" w:rsidRPr="00C91EA5">
        <w:rPr>
          <w:rFonts w:eastAsia="바탕"/>
          <w:b/>
          <w:sz w:val="22"/>
          <w:lang w:eastAsia="ko-KR"/>
        </w:rPr>
        <w:t xml:space="preserve">at </w:t>
      </w:r>
      <w:r w:rsidR="004A3082">
        <w:rPr>
          <w:rFonts w:eastAsia="바탕"/>
          <w:b/>
          <w:sz w:val="22"/>
          <w:lang w:eastAsia="ko-KR"/>
        </w:rPr>
        <w:t xml:space="preserve">PDCP </w:t>
      </w:r>
      <w:r w:rsidR="00B6678C" w:rsidRPr="00C91EA5">
        <w:rPr>
          <w:rFonts w:eastAsia="바탕"/>
          <w:b/>
          <w:sz w:val="22"/>
          <w:lang w:eastAsia="ko-KR"/>
        </w:rPr>
        <w:t>re-establishment</w:t>
      </w:r>
      <w:r w:rsidR="005A392B" w:rsidRPr="00C91EA5">
        <w:rPr>
          <w:rFonts w:eastAsia="바탕"/>
          <w:b/>
          <w:sz w:val="22"/>
          <w:lang w:eastAsia="ko-KR"/>
        </w:rPr>
        <w:t>.</w:t>
      </w:r>
    </w:p>
    <w:p w:rsidR="00CE4F50" w:rsidRPr="00C91EA5" w:rsidRDefault="00CE4F50" w:rsidP="00CE4F50">
      <w:pPr>
        <w:pStyle w:val="2"/>
        <w:rPr>
          <w:rFonts w:ascii="Times New Roman" w:eastAsia="맑은 고딕" w:hAnsi="Times New Roman" w:cs="Times New Roman"/>
          <w:lang w:eastAsia="ko-KR"/>
        </w:rPr>
      </w:pPr>
      <w:r w:rsidRPr="00C91EA5">
        <w:rPr>
          <w:rFonts w:ascii="Times New Roman" w:eastAsia="맑은 고딕" w:hAnsi="Times New Roman" w:cs="Times New Roman"/>
          <w:lang w:eastAsia="ko-KR"/>
        </w:rPr>
        <w:lastRenderedPageBreak/>
        <w:t xml:space="preserve">Re-establishment </w:t>
      </w:r>
      <w:r>
        <w:rPr>
          <w:rFonts w:ascii="Times New Roman" w:eastAsia="맑은 고딕" w:hAnsi="Times New Roman" w:cs="Times New Roman"/>
          <w:lang w:eastAsia="ko-KR"/>
        </w:rPr>
        <w:t>with ROHC for UM DRB</w:t>
      </w:r>
    </w:p>
    <w:p w:rsidR="00CE4F50" w:rsidRPr="00082C00" w:rsidRDefault="00CE4F50" w:rsidP="000D6ADB">
      <w:pPr>
        <w:overflowPunct/>
        <w:autoSpaceDE/>
        <w:autoSpaceDN/>
        <w:adjustRightInd/>
        <w:jc w:val="both"/>
        <w:textAlignment w:val="auto"/>
        <w:rPr>
          <w:rFonts w:eastAsia="바탕"/>
          <w:sz w:val="22"/>
          <w:lang w:eastAsia="ko-KR"/>
        </w:rPr>
      </w:pPr>
      <w:r w:rsidRPr="00082C00">
        <w:rPr>
          <w:rFonts w:eastAsia="바탕"/>
          <w:sz w:val="22"/>
          <w:lang w:eastAsia="ko-KR"/>
        </w:rPr>
        <w:t xml:space="preserve">The PDCP entity </w:t>
      </w:r>
      <w:r w:rsidR="00BB4092">
        <w:rPr>
          <w:rFonts w:eastAsia="바탕"/>
          <w:sz w:val="22"/>
          <w:lang w:eastAsia="ko-KR"/>
        </w:rPr>
        <w:t>of</w:t>
      </w:r>
      <w:r w:rsidR="00BB4092" w:rsidRPr="00082C00">
        <w:rPr>
          <w:rFonts w:eastAsia="바탕"/>
          <w:sz w:val="22"/>
          <w:lang w:eastAsia="ko-KR"/>
        </w:rPr>
        <w:t xml:space="preserve"> </w:t>
      </w:r>
      <w:r w:rsidRPr="00082C00">
        <w:rPr>
          <w:rFonts w:eastAsia="바탕"/>
          <w:sz w:val="22"/>
          <w:lang w:eastAsia="ko-KR"/>
        </w:rPr>
        <w:t xml:space="preserve">UM DRB </w:t>
      </w:r>
      <w:r w:rsidR="002C495E" w:rsidRPr="00082C00">
        <w:rPr>
          <w:rFonts w:eastAsia="바탕"/>
          <w:sz w:val="22"/>
          <w:lang w:eastAsia="ko-KR"/>
        </w:rPr>
        <w:t xml:space="preserve">also </w:t>
      </w:r>
      <w:r w:rsidRPr="00082C00">
        <w:rPr>
          <w:rFonts w:eastAsia="바탕"/>
          <w:sz w:val="22"/>
          <w:lang w:eastAsia="ko-KR"/>
        </w:rPr>
        <w:t xml:space="preserve">resets the ROHC context at </w:t>
      </w:r>
      <w:r w:rsidR="00BB4092">
        <w:rPr>
          <w:rFonts w:eastAsia="바탕"/>
          <w:sz w:val="22"/>
          <w:lang w:eastAsia="ko-KR"/>
        </w:rPr>
        <w:t xml:space="preserve">PDCP </w:t>
      </w:r>
      <w:r w:rsidRPr="00082C00">
        <w:rPr>
          <w:sz w:val="22"/>
          <w:lang w:eastAsia="ko-KR"/>
        </w:rPr>
        <w:t xml:space="preserve">re-establishment </w:t>
      </w:r>
      <w:r w:rsidRPr="00082C00">
        <w:rPr>
          <w:rFonts w:eastAsia="바탕"/>
          <w:sz w:val="22"/>
          <w:lang w:eastAsia="ko-KR"/>
        </w:rPr>
        <w:t xml:space="preserve">if </w:t>
      </w:r>
      <w:r w:rsidRPr="00082C00">
        <w:rPr>
          <w:rFonts w:eastAsia="바탕"/>
          <w:i/>
          <w:sz w:val="22"/>
          <w:lang w:eastAsia="ko-KR"/>
        </w:rPr>
        <w:t>drb-ContinueROHC</w:t>
      </w:r>
      <w:r w:rsidRPr="00082C00">
        <w:rPr>
          <w:rFonts w:eastAsia="바탕"/>
          <w:sz w:val="22"/>
          <w:lang w:eastAsia="ko-KR"/>
        </w:rPr>
        <w:t xml:space="preserve"> is not configured</w:t>
      </w:r>
      <w:r w:rsidRPr="00082C00">
        <w:rPr>
          <w:sz w:val="22"/>
          <w:lang w:eastAsia="ko-KR"/>
        </w:rPr>
        <w:t xml:space="preserve">. </w:t>
      </w:r>
      <w:r w:rsidR="002C495E" w:rsidRPr="00082C00">
        <w:rPr>
          <w:sz w:val="22"/>
          <w:lang w:eastAsia="ko-KR"/>
        </w:rPr>
        <w:t>And t</w:t>
      </w:r>
      <w:r w:rsidRPr="00082C00">
        <w:rPr>
          <w:rFonts w:eastAsia="바탕"/>
          <w:sz w:val="22"/>
          <w:lang w:eastAsia="ko-KR"/>
        </w:rPr>
        <w:t>he receiving PDCP</w:t>
      </w:r>
      <w:r w:rsidRPr="00082C00">
        <w:rPr>
          <w:rFonts w:eastAsia="바탕" w:hint="eastAsia"/>
          <w:sz w:val="22"/>
          <w:lang w:eastAsia="ko-KR"/>
        </w:rPr>
        <w:t xml:space="preserve"> </w:t>
      </w:r>
      <w:r w:rsidRPr="00082C00">
        <w:rPr>
          <w:rFonts w:eastAsia="바탕"/>
          <w:sz w:val="22"/>
          <w:lang w:eastAsia="ko-KR"/>
        </w:rPr>
        <w:t xml:space="preserve">entity </w:t>
      </w:r>
      <w:r w:rsidR="00BB4092">
        <w:rPr>
          <w:rFonts w:eastAsia="바탕"/>
          <w:sz w:val="22"/>
          <w:lang w:eastAsia="ko-KR"/>
        </w:rPr>
        <w:t>of</w:t>
      </w:r>
      <w:r w:rsidRPr="00082C00">
        <w:rPr>
          <w:rFonts w:eastAsia="바탕"/>
          <w:sz w:val="22"/>
          <w:lang w:eastAsia="ko-KR"/>
        </w:rPr>
        <w:t xml:space="preserve"> UM DRB </w:t>
      </w:r>
      <w:r w:rsidRPr="00082C00">
        <w:rPr>
          <w:rFonts w:eastAsia="바탕" w:hint="eastAsia"/>
          <w:sz w:val="22"/>
          <w:lang w:eastAsia="ko-KR"/>
        </w:rPr>
        <w:t xml:space="preserve">delivers the </w:t>
      </w:r>
      <w:r w:rsidR="00BB4092">
        <w:rPr>
          <w:rFonts w:eastAsia="바탕"/>
          <w:sz w:val="22"/>
          <w:lang w:eastAsia="ko-KR"/>
        </w:rPr>
        <w:t xml:space="preserve">stored </w:t>
      </w:r>
      <w:r w:rsidRPr="00082C00">
        <w:rPr>
          <w:rFonts w:eastAsia="바탕" w:hint="eastAsia"/>
          <w:sz w:val="22"/>
          <w:lang w:eastAsia="ko-KR"/>
        </w:rPr>
        <w:t xml:space="preserve">PDCP SDUs </w:t>
      </w:r>
      <w:r w:rsidR="00BB4092">
        <w:rPr>
          <w:rFonts w:eastAsia="바탕"/>
          <w:sz w:val="22"/>
          <w:lang w:eastAsia="ko-KR"/>
        </w:rPr>
        <w:t xml:space="preserve">to upper layer </w:t>
      </w:r>
      <w:r w:rsidRPr="00082C00">
        <w:rPr>
          <w:rFonts w:eastAsia="바탕" w:hint="eastAsia"/>
          <w:sz w:val="22"/>
          <w:lang w:eastAsia="ko-KR"/>
        </w:rPr>
        <w:t xml:space="preserve">at </w:t>
      </w:r>
      <w:r w:rsidR="00BB4092">
        <w:rPr>
          <w:rFonts w:eastAsia="바탕"/>
          <w:sz w:val="22"/>
          <w:lang w:eastAsia="ko-KR"/>
        </w:rPr>
        <w:t xml:space="preserve">PDCP </w:t>
      </w:r>
      <w:r w:rsidRPr="00082C00">
        <w:rPr>
          <w:rFonts w:eastAsia="바탕" w:hint="eastAsia"/>
          <w:sz w:val="22"/>
          <w:lang w:eastAsia="ko-KR"/>
        </w:rPr>
        <w:t>re-establishment</w:t>
      </w:r>
      <w:r w:rsidRPr="00082C00">
        <w:rPr>
          <w:rFonts w:eastAsia="바탕"/>
          <w:sz w:val="22"/>
          <w:lang w:eastAsia="ko-KR"/>
        </w:rPr>
        <w:t xml:space="preserve">. This is because </w:t>
      </w:r>
      <w:r w:rsidRPr="00082C00">
        <w:rPr>
          <w:sz w:val="22"/>
          <w:lang w:eastAsia="ko-KR"/>
        </w:rPr>
        <w:t xml:space="preserve">state variables and COUNT values are reset during the PDCP re-establishment, and PDCP SDUs received after the PDCP re-establishment cannot be reordered with the PDCP SDUs received before the </w:t>
      </w:r>
      <w:r w:rsidR="00BB4092">
        <w:rPr>
          <w:sz w:val="22"/>
          <w:lang w:eastAsia="ko-KR"/>
        </w:rPr>
        <w:t xml:space="preserve">PDCP </w:t>
      </w:r>
      <w:r w:rsidRPr="00082C00">
        <w:rPr>
          <w:sz w:val="22"/>
          <w:lang w:eastAsia="ko-KR"/>
        </w:rPr>
        <w:t>re-establishment.</w:t>
      </w:r>
      <w:r w:rsidRPr="00082C00">
        <w:rPr>
          <w:rFonts w:eastAsia="바탕"/>
          <w:sz w:val="22"/>
          <w:lang w:eastAsia="ko-KR"/>
        </w:rPr>
        <w:t xml:space="preserve"> </w:t>
      </w:r>
    </w:p>
    <w:p w:rsidR="005F63BB" w:rsidRDefault="002C495E" w:rsidP="00B93343">
      <w:pPr>
        <w:overflowPunct/>
        <w:autoSpaceDE/>
        <w:autoSpaceDN/>
        <w:adjustRightInd/>
        <w:jc w:val="both"/>
        <w:textAlignment w:val="auto"/>
        <w:rPr>
          <w:rFonts w:eastAsia="바탕"/>
          <w:sz w:val="22"/>
          <w:lang w:eastAsia="ko-KR"/>
        </w:rPr>
      </w:pPr>
      <w:r w:rsidRPr="00082C00">
        <w:rPr>
          <w:rFonts w:eastAsia="바탕" w:hint="eastAsia"/>
          <w:sz w:val="22"/>
          <w:lang w:eastAsia="ko-KR"/>
        </w:rPr>
        <w:t xml:space="preserve">However, </w:t>
      </w:r>
      <w:r w:rsidRPr="00082C00">
        <w:rPr>
          <w:rFonts w:eastAsia="바탕"/>
          <w:sz w:val="22"/>
          <w:lang w:eastAsia="ko-KR"/>
        </w:rPr>
        <w:t xml:space="preserve">the receiving PDCP entity </w:t>
      </w:r>
      <w:r w:rsidR="00BB4092">
        <w:rPr>
          <w:rFonts w:eastAsia="바탕"/>
          <w:sz w:val="22"/>
          <w:lang w:eastAsia="ko-KR"/>
        </w:rPr>
        <w:t>of</w:t>
      </w:r>
      <w:r w:rsidRPr="00082C00">
        <w:rPr>
          <w:rFonts w:eastAsia="바탕"/>
          <w:sz w:val="22"/>
          <w:lang w:eastAsia="ko-KR"/>
        </w:rPr>
        <w:t xml:space="preserve"> UM DRB may discard the PDCP SDUs due to </w:t>
      </w:r>
      <w:r w:rsidR="00BB4092">
        <w:rPr>
          <w:rFonts w:eastAsia="바탕"/>
          <w:sz w:val="22"/>
          <w:lang w:eastAsia="ko-KR"/>
        </w:rPr>
        <w:t xml:space="preserve">header decompression failure </w:t>
      </w:r>
      <w:r w:rsidR="00082C00" w:rsidRPr="00082C00">
        <w:rPr>
          <w:rFonts w:eastAsia="바탕"/>
          <w:sz w:val="22"/>
          <w:lang w:eastAsia="ko-KR"/>
        </w:rPr>
        <w:t>when delivering the PDCP SDUs</w:t>
      </w:r>
      <w:r w:rsidR="0005305A">
        <w:rPr>
          <w:rFonts w:eastAsia="바탕"/>
          <w:sz w:val="22"/>
          <w:lang w:eastAsia="ko-KR"/>
        </w:rPr>
        <w:t xml:space="preserve"> at </w:t>
      </w:r>
      <w:r w:rsidR="00BB4092">
        <w:rPr>
          <w:rFonts w:eastAsia="바탕"/>
          <w:sz w:val="22"/>
          <w:lang w:eastAsia="ko-KR"/>
        </w:rPr>
        <w:t xml:space="preserve">PDCP </w:t>
      </w:r>
      <w:r w:rsidR="0005305A">
        <w:rPr>
          <w:rFonts w:eastAsia="바탕"/>
          <w:sz w:val="22"/>
          <w:lang w:eastAsia="ko-KR"/>
        </w:rPr>
        <w:t>re-establishment</w:t>
      </w:r>
      <w:r w:rsidRPr="00082C00">
        <w:rPr>
          <w:rFonts w:eastAsia="바탕"/>
          <w:sz w:val="22"/>
          <w:lang w:eastAsia="ko-KR"/>
        </w:rPr>
        <w:t xml:space="preserve">. This is because if </w:t>
      </w:r>
      <w:r w:rsidR="005F63BB">
        <w:rPr>
          <w:rFonts w:eastAsia="바탕"/>
          <w:sz w:val="22"/>
          <w:lang w:eastAsia="ko-KR"/>
        </w:rPr>
        <w:t>a context update packet (e.g. IR, IR-DYN, etc) is missing, the decompression of subsequent packets would fail due to outdated ROHC context.</w:t>
      </w:r>
      <w:r w:rsidRPr="00082C00">
        <w:rPr>
          <w:rFonts w:eastAsia="바탕"/>
          <w:sz w:val="22"/>
          <w:lang w:eastAsia="ko-KR"/>
        </w:rPr>
        <w:t xml:space="preserve"> </w:t>
      </w:r>
    </w:p>
    <w:p w:rsidR="005F63BB" w:rsidRDefault="005F63BB" w:rsidP="00B93343">
      <w:pPr>
        <w:overflowPunct/>
        <w:autoSpaceDE/>
        <w:autoSpaceDN/>
        <w:adjustRightInd/>
        <w:jc w:val="both"/>
        <w:textAlignment w:val="auto"/>
        <w:rPr>
          <w:rFonts w:eastAsia="바탕"/>
          <w:sz w:val="22"/>
          <w:lang w:eastAsia="ko-KR"/>
        </w:rPr>
      </w:pPr>
      <w:r>
        <w:rPr>
          <w:rFonts w:eastAsia="바탕"/>
          <w:sz w:val="22"/>
          <w:lang w:eastAsia="ko-KR"/>
        </w:rPr>
        <w:t>However,</w:t>
      </w:r>
      <w:r w:rsidR="002C495E" w:rsidRPr="00082C00">
        <w:rPr>
          <w:rFonts w:eastAsia="바탕"/>
          <w:sz w:val="22"/>
          <w:lang w:eastAsia="ko-KR"/>
        </w:rPr>
        <w:t xml:space="preserve"> the UM DRBs do not </w:t>
      </w:r>
      <w:r>
        <w:rPr>
          <w:rFonts w:eastAsia="바탕"/>
          <w:sz w:val="22"/>
          <w:lang w:eastAsia="ko-KR"/>
        </w:rPr>
        <w:t>require</w:t>
      </w:r>
      <w:r w:rsidR="002C495E" w:rsidRPr="00082C00">
        <w:rPr>
          <w:rFonts w:eastAsia="바탕"/>
          <w:sz w:val="22"/>
          <w:lang w:eastAsia="ko-KR"/>
        </w:rPr>
        <w:t xml:space="preserve"> lossless </w:t>
      </w:r>
      <w:r>
        <w:rPr>
          <w:rFonts w:eastAsia="바탕"/>
          <w:sz w:val="22"/>
          <w:lang w:eastAsia="ko-KR"/>
        </w:rPr>
        <w:t xml:space="preserve">behaviour </w:t>
      </w:r>
      <w:r w:rsidR="002C495E" w:rsidRPr="00082C00">
        <w:rPr>
          <w:rFonts w:eastAsia="바탕"/>
          <w:sz w:val="22"/>
          <w:lang w:eastAsia="ko-KR"/>
        </w:rPr>
        <w:t xml:space="preserve">at </w:t>
      </w:r>
      <w:r>
        <w:rPr>
          <w:rFonts w:eastAsia="바탕"/>
          <w:sz w:val="22"/>
          <w:lang w:eastAsia="ko-KR"/>
        </w:rPr>
        <w:t xml:space="preserve">PDCP </w:t>
      </w:r>
      <w:r w:rsidR="002C495E" w:rsidRPr="00082C00">
        <w:rPr>
          <w:rFonts w:eastAsia="바탕"/>
          <w:sz w:val="22"/>
          <w:lang w:eastAsia="ko-KR"/>
        </w:rPr>
        <w:t xml:space="preserve">re-establishment. </w:t>
      </w:r>
      <w:r w:rsidR="00082C00" w:rsidRPr="00082C00">
        <w:rPr>
          <w:rFonts w:eastAsia="바탕"/>
          <w:sz w:val="22"/>
          <w:lang w:eastAsia="ko-KR"/>
        </w:rPr>
        <w:t xml:space="preserve">Hence, </w:t>
      </w:r>
      <w:r w:rsidR="000E3501">
        <w:rPr>
          <w:rFonts w:eastAsia="바탕"/>
          <w:sz w:val="22"/>
          <w:lang w:eastAsia="ko-KR"/>
        </w:rPr>
        <w:t>RAN2</w:t>
      </w:r>
      <w:r w:rsidR="00082C00" w:rsidRPr="00082C00">
        <w:rPr>
          <w:rFonts w:eastAsia="바탕"/>
          <w:sz w:val="22"/>
          <w:lang w:eastAsia="ko-KR"/>
        </w:rPr>
        <w:t xml:space="preserve"> do not need to consider </w:t>
      </w:r>
      <w:r>
        <w:rPr>
          <w:rFonts w:eastAsia="바탕"/>
          <w:sz w:val="22"/>
          <w:lang w:eastAsia="ko-KR"/>
        </w:rPr>
        <w:t xml:space="preserve">a mechanism to ensure successful </w:t>
      </w:r>
      <w:r w:rsidR="00221709">
        <w:rPr>
          <w:rFonts w:eastAsia="바탕"/>
          <w:sz w:val="22"/>
          <w:lang w:eastAsia="ko-KR"/>
        </w:rPr>
        <w:t>header decompression</w:t>
      </w:r>
      <w:r>
        <w:rPr>
          <w:rFonts w:eastAsia="바탕"/>
          <w:sz w:val="22"/>
          <w:lang w:eastAsia="ko-KR"/>
        </w:rPr>
        <w:t xml:space="preserve"> of stored PDCP SDUs for UM DRBs.</w:t>
      </w:r>
    </w:p>
    <w:p w:rsidR="000D6ADB" w:rsidRDefault="005F63BB" w:rsidP="00CE4F50">
      <w:pPr>
        <w:overflowPunct/>
        <w:autoSpaceDE/>
        <w:autoSpaceDN/>
        <w:adjustRightInd/>
        <w:ind w:left="1440" w:hanging="1440"/>
        <w:textAlignment w:val="auto"/>
        <w:rPr>
          <w:rFonts w:eastAsia="바탕"/>
          <w:b/>
          <w:sz w:val="22"/>
          <w:lang w:eastAsia="ko-KR"/>
        </w:rPr>
      </w:pPr>
      <w:r>
        <w:rPr>
          <w:rFonts w:eastAsia="바탕"/>
          <w:b/>
          <w:sz w:val="22"/>
          <w:lang w:eastAsia="ko-KR"/>
        </w:rPr>
        <w:t>Proposal 2</w:t>
      </w:r>
      <w:r w:rsidR="00082C00">
        <w:rPr>
          <w:rFonts w:eastAsia="바탕"/>
          <w:b/>
          <w:sz w:val="22"/>
          <w:lang w:eastAsia="ko-KR"/>
        </w:rPr>
        <w:t xml:space="preserve"> </w:t>
      </w:r>
      <w:r w:rsidR="000D6ADB" w:rsidRPr="00082C00">
        <w:rPr>
          <w:rFonts w:eastAsia="바탕"/>
          <w:b/>
          <w:sz w:val="22"/>
          <w:lang w:eastAsia="ko-KR"/>
        </w:rPr>
        <w:t xml:space="preserve"> </w:t>
      </w:r>
      <w:r w:rsidR="00082C00">
        <w:rPr>
          <w:rFonts w:eastAsia="바탕"/>
          <w:b/>
          <w:sz w:val="22"/>
          <w:lang w:eastAsia="ko-KR"/>
        </w:rPr>
        <w:tab/>
      </w:r>
      <w:r w:rsidR="00087AE0">
        <w:rPr>
          <w:rFonts w:eastAsia="바탕"/>
          <w:b/>
          <w:sz w:val="22"/>
          <w:lang w:eastAsia="ko-KR"/>
        </w:rPr>
        <w:t xml:space="preserve">NR PDCP </w:t>
      </w:r>
      <w:r w:rsidR="00221709">
        <w:rPr>
          <w:rFonts w:eastAsia="바탕"/>
          <w:b/>
          <w:sz w:val="22"/>
          <w:lang w:eastAsia="ko-KR"/>
        </w:rPr>
        <w:t xml:space="preserve">of UM DRBs </w:t>
      </w:r>
      <w:r w:rsidR="00087AE0">
        <w:rPr>
          <w:rFonts w:eastAsia="바탕"/>
          <w:b/>
          <w:sz w:val="22"/>
          <w:lang w:eastAsia="ko-KR"/>
        </w:rPr>
        <w:t xml:space="preserve">does not need to consider </w:t>
      </w:r>
      <w:r>
        <w:rPr>
          <w:rFonts w:eastAsia="바탕"/>
          <w:b/>
          <w:sz w:val="22"/>
          <w:lang w:eastAsia="ko-KR"/>
        </w:rPr>
        <w:t xml:space="preserve">a mechanism to ensure successful </w:t>
      </w:r>
      <w:r w:rsidR="00221709">
        <w:rPr>
          <w:rFonts w:eastAsia="바탕"/>
          <w:b/>
          <w:sz w:val="22"/>
          <w:lang w:eastAsia="ko-KR"/>
        </w:rPr>
        <w:t xml:space="preserve">header decompression </w:t>
      </w:r>
      <w:r>
        <w:rPr>
          <w:rFonts w:eastAsia="바탕"/>
          <w:b/>
          <w:sz w:val="22"/>
          <w:lang w:eastAsia="ko-KR"/>
        </w:rPr>
        <w:t xml:space="preserve">of stored PDCP SDUs </w:t>
      </w:r>
      <w:r w:rsidR="0005305A">
        <w:rPr>
          <w:rFonts w:eastAsia="바탕"/>
          <w:b/>
          <w:sz w:val="22"/>
          <w:lang w:eastAsia="ko-KR"/>
        </w:rPr>
        <w:t xml:space="preserve">at </w:t>
      </w:r>
      <w:r>
        <w:rPr>
          <w:rFonts w:eastAsia="바탕"/>
          <w:b/>
          <w:sz w:val="22"/>
          <w:lang w:eastAsia="ko-KR"/>
        </w:rPr>
        <w:t xml:space="preserve">PDCP </w:t>
      </w:r>
      <w:r w:rsidR="0005305A">
        <w:rPr>
          <w:rFonts w:eastAsia="바탕"/>
          <w:b/>
          <w:sz w:val="22"/>
          <w:lang w:eastAsia="ko-KR"/>
        </w:rPr>
        <w:t>re-establishment</w:t>
      </w:r>
      <w:r w:rsidR="00087AE0">
        <w:rPr>
          <w:rFonts w:eastAsia="바탕"/>
          <w:b/>
          <w:sz w:val="22"/>
          <w:lang w:eastAsia="ko-KR"/>
        </w:rPr>
        <w:t xml:space="preserve">. </w:t>
      </w:r>
    </w:p>
    <w:p w:rsidR="00C91EA5" w:rsidRPr="00C91EA5" w:rsidRDefault="00C91EA5" w:rsidP="00C91EA5">
      <w:pPr>
        <w:pStyle w:val="2"/>
        <w:rPr>
          <w:rFonts w:ascii="Times New Roman" w:eastAsia="맑은 고딕" w:hAnsi="Times New Roman" w:cs="Times New Roman"/>
          <w:lang w:eastAsia="ko-KR"/>
        </w:rPr>
      </w:pPr>
      <w:r w:rsidRPr="00C91EA5">
        <w:rPr>
          <w:rFonts w:ascii="Times New Roman" w:eastAsia="맑은 고딕" w:hAnsi="Times New Roman" w:cs="Times New Roman"/>
          <w:lang w:eastAsia="ko-KR"/>
        </w:rPr>
        <w:t xml:space="preserve">Re-establishment for </w:t>
      </w:r>
      <w:r>
        <w:rPr>
          <w:rFonts w:ascii="Times New Roman" w:eastAsia="맑은 고딕" w:hAnsi="Times New Roman" w:cs="Times New Roman"/>
          <w:lang w:eastAsia="ko-KR"/>
        </w:rPr>
        <w:t>EN-DC</w:t>
      </w:r>
    </w:p>
    <w:p w:rsidR="00C91EA5" w:rsidRDefault="00C91EA5" w:rsidP="00C91EA5">
      <w:pPr>
        <w:overflowPunct/>
        <w:autoSpaceDE/>
        <w:autoSpaceDN/>
        <w:adjustRightInd/>
        <w:jc w:val="both"/>
        <w:textAlignment w:val="auto"/>
        <w:rPr>
          <w:rFonts w:eastAsia="바탕"/>
          <w:sz w:val="22"/>
          <w:lang w:eastAsia="ko-KR"/>
        </w:rPr>
      </w:pPr>
      <w:r>
        <w:rPr>
          <w:rFonts w:eastAsia="바탕"/>
          <w:sz w:val="22"/>
          <w:lang w:eastAsia="ko-KR"/>
        </w:rPr>
        <w:t xml:space="preserve">When NR PDCP is configured for EN-DC, NR PDCP </w:t>
      </w:r>
      <w:r w:rsidR="00E21DC8">
        <w:rPr>
          <w:rFonts w:eastAsia="바탕"/>
          <w:sz w:val="22"/>
          <w:lang w:eastAsia="ko-KR"/>
        </w:rPr>
        <w:t>may</w:t>
      </w:r>
      <w:r>
        <w:rPr>
          <w:rFonts w:eastAsia="바탕"/>
          <w:sz w:val="22"/>
          <w:lang w:eastAsia="ko-KR"/>
        </w:rPr>
        <w:t xml:space="preserve"> receive PDCP PDUs </w:t>
      </w:r>
      <w:r w:rsidR="00E21DC8">
        <w:rPr>
          <w:rFonts w:eastAsia="바탕"/>
          <w:sz w:val="22"/>
          <w:lang w:eastAsia="ko-KR"/>
        </w:rPr>
        <w:t xml:space="preserve">from the LTE RLC entity </w:t>
      </w:r>
      <w:r>
        <w:rPr>
          <w:rFonts w:eastAsia="바탕"/>
          <w:sz w:val="22"/>
          <w:lang w:eastAsia="ko-KR"/>
        </w:rPr>
        <w:t xml:space="preserve">at </w:t>
      </w:r>
      <w:r w:rsidR="00E21DC8">
        <w:rPr>
          <w:rFonts w:eastAsia="바탕"/>
          <w:sz w:val="22"/>
          <w:lang w:eastAsia="ko-KR"/>
        </w:rPr>
        <w:t xml:space="preserve">PDCP </w:t>
      </w:r>
      <w:r>
        <w:rPr>
          <w:rFonts w:eastAsia="바탕"/>
          <w:sz w:val="22"/>
          <w:lang w:eastAsia="ko-KR"/>
        </w:rPr>
        <w:t xml:space="preserve">re-establishment. Thus, NR PDCP should handle the cases that the receiving PDCP entity receives the PDCP PDUs at </w:t>
      </w:r>
      <w:r w:rsidR="00E21DC8">
        <w:rPr>
          <w:rFonts w:eastAsia="바탕"/>
          <w:sz w:val="22"/>
          <w:lang w:eastAsia="ko-KR"/>
        </w:rPr>
        <w:t xml:space="preserve">PDCP </w:t>
      </w:r>
      <w:r>
        <w:rPr>
          <w:rFonts w:eastAsia="바탕"/>
          <w:sz w:val="22"/>
          <w:lang w:eastAsia="ko-KR"/>
        </w:rPr>
        <w:t>re-establishment. Hence, we propose</w:t>
      </w:r>
      <w:r w:rsidR="00BB7D5C">
        <w:rPr>
          <w:rFonts w:eastAsia="바탕"/>
          <w:sz w:val="22"/>
          <w:lang w:eastAsia="ko-KR"/>
        </w:rPr>
        <w:t xml:space="preserve"> that</w:t>
      </w:r>
    </w:p>
    <w:p w:rsidR="00C91EA5" w:rsidRPr="00C91EA5" w:rsidRDefault="00C91EA5" w:rsidP="0073401E">
      <w:pPr>
        <w:overflowPunct/>
        <w:autoSpaceDE/>
        <w:autoSpaceDN/>
        <w:adjustRightInd/>
        <w:ind w:left="1440" w:hanging="1440"/>
        <w:textAlignment w:val="auto"/>
        <w:rPr>
          <w:rFonts w:eastAsia="바탕"/>
          <w:b/>
          <w:sz w:val="22"/>
          <w:lang w:val="en-US" w:eastAsia="ko-KR"/>
        </w:rPr>
      </w:pPr>
      <w:r w:rsidRPr="00C91EA5">
        <w:rPr>
          <w:rFonts w:eastAsia="바탕"/>
          <w:b/>
          <w:sz w:val="22"/>
          <w:lang w:eastAsia="ko-KR"/>
        </w:rPr>
        <w:t>Proposal</w:t>
      </w:r>
      <w:r w:rsidR="000D6ADB">
        <w:rPr>
          <w:rFonts w:eastAsia="바탕"/>
          <w:b/>
          <w:sz w:val="22"/>
          <w:lang w:eastAsia="ko-KR"/>
        </w:rPr>
        <w:t xml:space="preserve"> </w:t>
      </w:r>
      <w:r w:rsidR="00E21DC8">
        <w:rPr>
          <w:rFonts w:eastAsia="바탕"/>
          <w:b/>
          <w:sz w:val="22"/>
          <w:lang w:eastAsia="ko-KR"/>
        </w:rPr>
        <w:t>3</w:t>
      </w:r>
      <w:r w:rsidRPr="00C91EA5">
        <w:rPr>
          <w:rFonts w:eastAsia="바탕"/>
          <w:b/>
          <w:sz w:val="22"/>
          <w:lang w:eastAsia="ko-KR"/>
        </w:rPr>
        <w:t xml:space="preserve"> </w:t>
      </w:r>
      <w:r w:rsidRPr="00C91EA5">
        <w:rPr>
          <w:rFonts w:eastAsia="바탕"/>
          <w:b/>
          <w:sz w:val="22"/>
          <w:lang w:eastAsia="ko-KR"/>
        </w:rPr>
        <w:tab/>
      </w:r>
      <w:r w:rsidR="00E21DC8">
        <w:rPr>
          <w:rFonts w:eastAsia="바탕"/>
          <w:b/>
          <w:sz w:val="22"/>
          <w:lang w:eastAsia="ko-KR"/>
        </w:rPr>
        <w:t>NR PDCP should be able to handle the PDCP PDUs received from LTE RLC entity at PDCP re-establishment.</w:t>
      </w:r>
    </w:p>
    <w:p w:rsidR="00793C19" w:rsidRPr="00C91EA5" w:rsidRDefault="0045778E" w:rsidP="00793C19">
      <w:pPr>
        <w:pStyle w:val="1"/>
        <w:rPr>
          <w:rFonts w:ascii="Times New Roman" w:hAnsi="Times New Roman"/>
          <w:color w:val="000000"/>
        </w:rPr>
      </w:pPr>
      <w:r w:rsidRPr="00C91EA5">
        <w:rPr>
          <w:rFonts w:ascii="Times New Roman" w:hAnsi="Times New Roman"/>
          <w:color w:val="000000"/>
        </w:rPr>
        <w:t xml:space="preserve">Proposal </w:t>
      </w:r>
    </w:p>
    <w:p w:rsidR="0045778E" w:rsidRDefault="00E21DC8" w:rsidP="0045778E">
      <w:pPr>
        <w:rPr>
          <w:sz w:val="22"/>
          <w:szCs w:val="22"/>
          <w:lang w:val="en-US" w:eastAsia="ko-KR"/>
        </w:rPr>
      </w:pPr>
      <w:r>
        <w:rPr>
          <w:sz w:val="22"/>
          <w:szCs w:val="22"/>
          <w:lang w:val="en-US" w:eastAsia="ko-KR"/>
        </w:rPr>
        <w:t>In this contribution, we discussed several issues at PDCP re-establishment. To finalize the issues, we have following proposals</w:t>
      </w:r>
      <w:r w:rsidR="0045778E" w:rsidRPr="00C91EA5">
        <w:rPr>
          <w:sz w:val="22"/>
          <w:szCs w:val="22"/>
          <w:lang w:val="en-US" w:eastAsia="ko-KR"/>
        </w:rPr>
        <w:t>:</w:t>
      </w:r>
    </w:p>
    <w:p w:rsidR="00E21DC8" w:rsidRPr="00C91EA5" w:rsidRDefault="00E21DC8" w:rsidP="00E21DC8">
      <w:pPr>
        <w:overflowPunct/>
        <w:autoSpaceDE/>
        <w:autoSpaceDN/>
        <w:adjustRightInd/>
        <w:ind w:left="1440" w:hanging="1440"/>
        <w:textAlignment w:val="auto"/>
        <w:rPr>
          <w:rFonts w:eastAsia="바탕"/>
          <w:b/>
          <w:sz w:val="22"/>
          <w:lang w:eastAsia="ko-KR"/>
        </w:rPr>
      </w:pPr>
      <w:r w:rsidRPr="00C91EA5">
        <w:rPr>
          <w:rFonts w:eastAsia="바탕"/>
          <w:b/>
          <w:sz w:val="22"/>
          <w:lang w:eastAsia="ko-KR"/>
        </w:rPr>
        <w:t>Proposal</w:t>
      </w:r>
      <w:r>
        <w:rPr>
          <w:rFonts w:eastAsia="바탕"/>
          <w:b/>
          <w:sz w:val="22"/>
          <w:lang w:eastAsia="ko-KR"/>
        </w:rPr>
        <w:t xml:space="preserve"> 1</w:t>
      </w:r>
      <w:r w:rsidRPr="00C91EA5">
        <w:rPr>
          <w:rFonts w:eastAsia="바탕"/>
          <w:b/>
          <w:sz w:val="22"/>
          <w:lang w:eastAsia="ko-KR"/>
        </w:rPr>
        <w:t xml:space="preserve"> </w:t>
      </w:r>
      <w:r w:rsidRPr="00C91EA5">
        <w:rPr>
          <w:rFonts w:eastAsia="바탕"/>
          <w:b/>
          <w:sz w:val="22"/>
          <w:lang w:eastAsia="ko-KR"/>
        </w:rPr>
        <w:tab/>
        <w:t xml:space="preserve">The PDCP entity </w:t>
      </w:r>
      <w:r>
        <w:rPr>
          <w:rFonts w:eastAsia="바탕"/>
          <w:b/>
          <w:sz w:val="22"/>
          <w:lang w:eastAsia="ko-KR"/>
        </w:rPr>
        <w:t>of</w:t>
      </w:r>
      <w:r w:rsidRPr="00C91EA5">
        <w:rPr>
          <w:rFonts w:eastAsia="바탕"/>
          <w:b/>
          <w:sz w:val="22"/>
          <w:lang w:eastAsia="ko-KR"/>
        </w:rPr>
        <w:t xml:space="preserve"> AM DRB does not </w:t>
      </w:r>
      <w:r>
        <w:rPr>
          <w:rFonts w:eastAsia="바탕"/>
          <w:b/>
          <w:sz w:val="22"/>
          <w:lang w:eastAsia="ko-KR"/>
        </w:rPr>
        <w:t>reset</w:t>
      </w:r>
      <w:r w:rsidRPr="00C91EA5">
        <w:rPr>
          <w:rFonts w:eastAsia="바탕"/>
          <w:b/>
          <w:sz w:val="22"/>
          <w:lang w:eastAsia="ko-KR"/>
        </w:rPr>
        <w:t xml:space="preserve"> the </w:t>
      </w:r>
      <w:r>
        <w:rPr>
          <w:rFonts w:eastAsia="바탕"/>
          <w:b/>
          <w:sz w:val="22"/>
          <w:lang w:eastAsia="ko-KR"/>
        </w:rPr>
        <w:t xml:space="preserve">header compression protocol </w:t>
      </w:r>
      <w:r w:rsidRPr="00C91EA5">
        <w:rPr>
          <w:rFonts w:eastAsia="바탕"/>
          <w:b/>
          <w:sz w:val="22"/>
          <w:lang w:eastAsia="ko-KR"/>
        </w:rPr>
        <w:t xml:space="preserve">at </w:t>
      </w:r>
      <w:r>
        <w:rPr>
          <w:rFonts w:eastAsia="바탕"/>
          <w:b/>
          <w:sz w:val="22"/>
          <w:lang w:eastAsia="ko-KR"/>
        </w:rPr>
        <w:t xml:space="preserve">PDCP </w:t>
      </w:r>
      <w:r w:rsidRPr="00C91EA5">
        <w:rPr>
          <w:rFonts w:eastAsia="바탕"/>
          <w:b/>
          <w:sz w:val="22"/>
          <w:lang w:eastAsia="ko-KR"/>
        </w:rPr>
        <w:t>re-establishment.</w:t>
      </w:r>
    </w:p>
    <w:p w:rsidR="00221709" w:rsidRDefault="00E21DC8" w:rsidP="00E21DC8">
      <w:pPr>
        <w:overflowPunct/>
        <w:autoSpaceDE/>
        <w:autoSpaceDN/>
        <w:adjustRightInd/>
        <w:ind w:left="1440" w:hanging="1440"/>
        <w:textAlignment w:val="auto"/>
        <w:rPr>
          <w:rFonts w:eastAsia="바탕"/>
          <w:b/>
          <w:sz w:val="22"/>
          <w:lang w:eastAsia="ko-KR"/>
        </w:rPr>
      </w:pPr>
      <w:r>
        <w:rPr>
          <w:rFonts w:eastAsia="바탕"/>
          <w:b/>
          <w:sz w:val="22"/>
          <w:lang w:eastAsia="ko-KR"/>
        </w:rPr>
        <w:t xml:space="preserve">Proposal 2 </w:t>
      </w:r>
      <w:r w:rsidRPr="00082C00">
        <w:rPr>
          <w:rFonts w:eastAsia="바탕"/>
          <w:b/>
          <w:sz w:val="22"/>
          <w:lang w:eastAsia="ko-KR"/>
        </w:rPr>
        <w:t xml:space="preserve"> </w:t>
      </w:r>
      <w:r>
        <w:rPr>
          <w:rFonts w:eastAsia="바탕"/>
          <w:b/>
          <w:sz w:val="22"/>
          <w:lang w:eastAsia="ko-KR"/>
        </w:rPr>
        <w:tab/>
      </w:r>
      <w:r w:rsidR="00221709">
        <w:rPr>
          <w:rFonts w:eastAsia="바탕"/>
          <w:b/>
          <w:sz w:val="22"/>
          <w:lang w:eastAsia="ko-KR"/>
        </w:rPr>
        <w:t xml:space="preserve">NR PDCP of UM DRBs does not need to consider a mechanism to ensure successful header decompression of stored PDCP SDUs at PDCP re-establishment. </w:t>
      </w:r>
    </w:p>
    <w:p w:rsidR="00E21DC8" w:rsidRPr="00C91EA5" w:rsidRDefault="00E21DC8" w:rsidP="00E21DC8">
      <w:pPr>
        <w:overflowPunct/>
        <w:autoSpaceDE/>
        <w:autoSpaceDN/>
        <w:adjustRightInd/>
        <w:ind w:left="1440" w:hanging="1440"/>
        <w:textAlignment w:val="auto"/>
        <w:rPr>
          <w:rFonts w:eastAsia="바탕"/>
          <w:b/>
          <w:sz w:val="22"/>
          <w:lang w:val="en-US" w:eastAsia="ko-KR"/>
        </w:rPr>
      </w:pPr>
      <w:r w:rsidRPr="00C91EA5">
        <w:rPr>
          <w:rFonts w:eastAsia="바탕"/>
          <w:b/>
          <w:sz w:val="22"/>
          <w:lang w:eastAsia="ko-KR"/>
        </w:rPr>
        <w:t>Proposal</w:t>
      </w:r>
      <w:r>
        <w:rPr>
          <w:rFonts w:eastAsia="바탕"/>
          <w:b/>
          <w:sz w:val="22"/>
          <w:lang w:eastAsia="ko-KR"/>
        </w:rPr>
        <w:t xml:space="preserve"> 3</w:t>
      </w:r>
      <w:r w:rsidRPr="00C91EA5">
        <w:rPr>
          <w:rFonts w:eastAsia="바탕"/>
          <w:b/>
          <w:sz w:val="22"/>
          <w:lang w:eastAsia="ko-KR"/>
        </w:rPr>
        <w:t xml:space="preserve"> </w:t>
      </w:r>
      <w:r w:rsidRPr="00C91EA5">
        <w:rPr>
          <w:rFonts w:eastAsia="바탕"/>
          <w:b/>
          <w:sz w:val="22"/>
          <w:lang w:eastAsia="ko-KR"/>
        </w:rPr>
        <w:tab/>
      </w:r>
      <w:r>
        <w:rPr>
          <w:rFonts w:eastAsia="바탕"/>
          <w:b/>
          <w:sz w:val="22"/>
          <w:lang w:eastAsia="ko-KR"/>
        </w:rPr>
        <w:t>NR PDCP should be able to handle the PDCP PDUs received from LTE RLC entity at PDCP re-establishment.</w:t>
      </w:r>
    </w:p>
    <w:p w:rsidR="00E21DC8" w:rsidRDefault="00E21DC8" w:rsidP="0045778E">
      <w:pPr>
        <w:rPr>
          <w:rFonts w:eastAsiaTheme="minorEastAsia"/>
          <w:sz w:val="22"/>
          <w:szCs w:val="22"/>
          <w:lang w:val="en-US" w:eastAsia="ko-KR"/>
        </w:rPr>
      </w:pPr>
    </w:p>
    <w:p w:rsidR="00E21DC8" w:rsidRPr="00B93343" w:rsidRDefault="00E21DC8" w:rsidP="0045778E">
      <w:pPr>
        <w:rPr>
          <w:rFonts w:eastAsiaTheme="minorEastAsia"/>
          <w:sz w:val="22"/>
          <w:szCs w:val="22"/>
          <w:lang w:val="en-US" w:eastAsia="ko-KR"/>
        </w:rPr>
      </w:pPr>
      <w:r>
        <w:rPr>
          <w:rFonts w:eastAsiaTheme="minorEastAsia" w:hint="eastAsia"/>
          <w:sz w:val="22"/>
          <w:szCs w:val="22"/>
          <w:lang w:val="en-US" w:eastAsia="ko-KR"/>
        </w:rPr>
        <w:t xml:space="preserve">Based on the proposals, we </w:t>
      </w:r>
      <w:r>
        <w:rPr>
          <w:rFonts w:eastAsiaTheme="minorEastAsia"/>
          <w:sz w:val="22"/>
          <w:szCs w:val="22"/>
          <w:lang w:val="en-US" w:eastAsia="ko-KR"/>
        </w:rPr>
        <w:t>drafted text proposal to</w:t>
      </w:r>
      <w:r w:rsidR="00B93343">
        <w:rPr>
          <w:rFonts w:eastAsiaTheme="minorEastAsia"/>
          <w:sz w:val="22"/>
          <w:szCs w:val="22"/>
          <w:lang w:val="en-US" w:eastAsia="ko-KR"/>
        </w:rPr>
        <w:t xml:space="preserve"> TS</w:t>
      </w:r>
      <w:r>
        <w:rPr>
          <w:rFonts w:eastAsiaTheme="minorEastAsia"/>
          <w:sz w:val="22"/>
          <w:szCs w:val="22"/>
          <w:lang w:val="en-US" w:eastAsia="ko-KR"/>
        </w:rPr>
        <w:t xml:space="preserve"> 38.323 as shown below. RAN2 is also asked to review the text proposal and agree on</w:t>
      </w:r>
      <w:r w:rsidR="00B93343">
        <w:rPr>
          <w:rFonts w:eastAsiaTheme="minorEastAsia"/>
          <w:sz w:val="22"/>
          <w:szCs w:val="22"/>
          <w:lang w:val="en-US" w:eastAsia="ko-KR"/>
        </w:rPr>
        <w:t xml:space="preserve"> it</w:t>
      </w:r>
      <w:r w:rsidR="00C64E32">
        <w:rPr>
          <w:rFonts w:eastAsiaTheme="minorEastAsia"/>
          <w:sz w:val="22"/>
          <w:szCs w:val="22"/>
          <w:lang w:val="en-US" w:eastAsia="ko-KR"/>
        </w:rPr>
        <w:t>.</w:t>
      </w:r>
    </w:p>
    <w:p w:rsidR="00D62810" w:rsidRPr="00082C00" w:rsidRDefault="00D62810" w:rsidP="00D62810">
      <w:pPr>
        <w:rPr>
          <w:b/>
          <w:sz w:val="22"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7"/>
      </w:tblGrid>
      <w:tr w:rsidR="00E174F2" w:rsidRPr="00C91EA5" w:rsidTr="00E174F2">
        <w:tc>
          <w:tcPr>
            <w:tcW w:w="9631" w:type="dxa"/>
            <w:shd w:val="clear" w:color="auto" w:fill="auto"/>
          </w:tcPr>
          <w:p w:rsidR="00D62810" w:rsidRPr="00C91EA5" w:rsidRDefault="00D62810" w:rsidP="00E174F2">
            <w:pPr>
              <w:rPr>
                <w:b/>
                <w:sz w:val="36"/>
                <w:szCs w:val="22"/>
                <w:lang w:val="en-US" w:eastAsia="ko-KR"/>
              </w:rPr>
            </w:pPr>
            <w:r w:rsidRPr="00C91EA5">
              <w:rPr>
                <w:b/>
                <w:sz w:val="36"/>
                <w:szCs w:val="22"/>
                <w:lang w:val="en-US" w:eastAsia="ko-KR"/>
              </w:rPr>
              <w:t>TP to 38.323v</w:t>
            </w:r>
            <w:r w:rsidR="00B6678C" w:rsidRPr="00C91EA5">
              <w:rPr>
                <w:b/>
                <w:sz w:val="36"/>
                <w:szCs w:val="22"/>
                <w:lang w:val="en-US" w:eastAsia="ko-KR"/>
              </w:rPr>
              <w:t>1</w:t>
            </w:r>
            <w:r w:rsidRPr="00C91EA5">
              <w:rPr>
                <w:b/>
                <w:sz w:val="36"/>
                <w:szCs w:val="22"/>
                <w:lang w:val="en-US" w:eastAsia="ko-KR"/>
              </w:rPr>
              <w:t>.</w:t>
            </w:r>
            <w:r w:rsidR="00B6678C" w:rsidRPr="00C91EA5">
              <w:rPr>
                <w:b/>
                <w:sz w:val="36"/>
                <w:szCs w:val="22"/>
                <w:lang w:val="en-US" w:eastAsia="ko-KR"/>
              </w:rPr>
              <w:t>0</w:t>
            </w:r>
            <w:r w:rsidRPr="00C91EA5">
              <w:rPr>
                <w:b/>
                <w:sz w:val="36"/>
                <w:szCs w:val="22"/>
                <w:lang w:val="en-US" w:eastAsia="ko-KR"/>
              </w:rPr>
              <w:t>.0</w:t>
            </w:r>
          </w:p>
          <w:p w:rsidR="00D62810" w:rsidRPr="00C91EA5" w:rsidRDefault="001F1A30" w:rsidP="001F1A30">
            <w:pPr>
              <w:pStyle w:val="2"/>
              <w:numPr>
                <w:ilvl w:val="0"/>
                <w:numId w:val="0"/>
              </w:numPr>
              <w:rPr>
                <w:rFonts w:ascii="Times New Roman" w:hAnsi="Times New Roman" w:cs="Times New Roman"/>
              </w:rPr>
            </w:pPr>
            <w:r w:rsidRPr="00C91EA5">
              <w:rPr>
                <w:rFonts w:ascii="Times New Roman" w:hAnsi="Times New Roman" w:cs="Times New Roman"/>
              </w:rPr>
              <w:lastRenderedPageBreak/>
              <w:t xml:space="preserve">5.1 </w:t>
            </w:r>
            <w:r w:rsidR="00D62810" w:rsidRPr="00C91EA5">
              <w:rPr>
                <w:rFonts w:ascii="Times New Roman" w:hAnsi="Times New Roman" w:cs="Times New Roman"/>
              </w:rPr>
              <w:t>PDCP entity handling</w:t>
            </w:r>
          </w:p>
          <w:p w:rsidR="00D62810" w:rsidRPr="00C91EA5" w:rsidRDefault="00D62810" w:rsidP="008C3ACE">
            <w:pPr>
              <w:pStyle w:val="3"/>
              <w:numPr>
                <w:ilvl w:val="0"/>
                <w:numId w:val="0"/>
              </w:numPr>
              <w:ind w:left="431" w:hanging="431"/>
              <w:rPr>
                <w:rFonts w:ascii="Times New Roman" w:hAnsi="Times New Roman"/>
              </w:rPr>
            </w:pPr>
            <w:r w:rsidRPr="00C91EA5">
              <w:rPr>
                <w:rFonts w:ascii="Times New Roman" w:hAnsi="Times New Roman"/>
              </w:rPr>
              <w:t>5.1.2</w:t>
            </w:r>
            <w:r w:rsidRPr="00C91EA5">
              <w:rPr>
                <w:rFonts w:ascii="Times New Roman" w:eastAsia="맑은 고딕" w:hAnsi="Times New Roman"/>
                <w:lang w:val="en-GB"/>
              </w:rPr>
              <w:tab/>
            </w:r>
            <w:r w:rsidRPr="00C91EA5">
              <w:rPr>
                <w:rFonts w:ascii="Times New Roman" w:hAnsi="Times New Roman"/>
              </w:rPr>
              <w:t>PDCP entity re-establishment</w:t>
            </w:r>
          </w:p>
          <w:p w:rsidR="00D62810" w:rsidRPr="00C91EA5" w:rsidRDefault="00D62810" w:rsidP="00E174F2">
            <w:pPr>
              <w:rPr>
                <w:lang w:eastAsia="ko-KR"/>
              </w:rPr>
            </w:pPr>
            <w:r w:rsidRPr="00C91EA5">
              <w:t>When upper layers request a PDCP entity re-establishment</w:t>
            </w:r>
            <w:r w:rsidRPr="00C91EA5">
              <w:rPr>
                <w:lang w:eastAsia="ko-KR"/>
              </w:rPr>
              <w:t>, the UE shall additionally perform once the procedures described in this section. After performing the procedures in this section, the UE shall follow the procedures in subclause 5.2.</w:t>
            </w:r>
          </w:p>
          <w:p w:rsidR="00D62810" w:rsidRPr="00C91EA5" w:rsidRDefault="00D62810" w:rsidP="00E174F2">
            <w:pPr>
              <w:rPr>
                <w:lang w:eastAsia="ko-KR"/>
              </w:rPr>
            </w:pPr>
            <w:r w:rsidRPr="00C91EA5">
              <w:t xml:space="preserve">When upper layers request a PDCP entity re-establishment, </w:t>
            </w:r>
            <w:r w:rsidRPr="00C91EA5">
              <w:rPr>
                <w:lang w:eastAsia="ko-KR"/>
              </w:rPr>
              <w:t xml:space="preserve">the </w:t>
            </w:r>
            <w:r w:rsidRPr="00C91EA5">
              <w:t>transmitting PDCP entity shall</w:t>
            </w:r>
            <w:r w:rsidRPr="00C91EA5">
              <w:rPr>
                <w:lang w:eastAsia="ko-KR"/>
              </w:rPr>
              <w:t>:</w:t>
            </w:r>
          </w:p>
          <w:p w:rsidR="00D62810" w:rsidRPr="00C91EA5" w:rsidRDefault="00D62810" w:rsidP="00E174F2">
            <w:pPr>
              <w:pStyle w:val="B1"/>
              <w:rPr>
                <w:lang w:eastAsia="ko-KR"/>
              </w:rPr>
            </w:pPr>
            <w:r w:rsidRPr="00C91EA5">
              <w:rPr>
                <w:lang w:eastAsia="ko-KR"/>
              </w:rPr>
              <w:t>-</w:t>
            </w:r>
            <w:r w:rsidRPr="00C91EA5">
              <w:rPr>
                <w:lang w:eastAsia="ko-KR"/>
              </w:rPr>
              <w:tab/>
            </w:r>
            <w:r w:rsidRPr="00C91EA5">
              <w:t>for UM DRBs</w:t>
            </w:r>
            <w:del w:id="1" w:author="조금산/주임연구원/SIC센터 통신솔루션개발실 CSW팀(geumsan.jo@lge.com)" w:date="2017-09-12T16:45:00Z">
              <w:r w:rsidR="001F1A30" w:rsidRPr="00C91EA5" w:rsidDel="006777E2">
                <w:delText xml:space="preserve"> </w:delText>
              </w:r>
              <w:r w:rsidR="001F1A30" w:rsidRPr="00C91EA5" w:rsidDel="006777E2">
                <w:rPr>
                  <w:lang w:eastAsia="ko-KR"/>
                </w:rPr>
                <w:delText>and AM DRBs</w:delText>
              </w:r>
            </w:del>
            <w:r w:rsidRPr="00C91EA5">
              <w:t>,</w:t>
            </w:r>
            <w:r w:rsidRPr="00C91EA5">
              <w:rPr>
                <w:lang w:eastAsia="ko-KR"/>
              </w:rPr>
              <w:t xml:space="preserve"> reset the header compression protocol for uplink and start with an IR state in U-mode [8] [9] if </w:t>
            </w:r>
            <w:r w:rsidRPr="00C91EA5">
              <w:rPr>
                <w:i/>
                <w:lang w:eastAsia="ko-KR"/>
              </w:rPr>
              <w:t>drb-ContinueROHC</w:t>
            </w:r>
            <w:r w:rsidRPr="00C91EA5">
              <w:rPr>
                <w:lang w:eastAsia="ko-KR"/>
              </w:rPr>
              <w:t xml:space="preserve"> is not configured [3];</w:t>
            </w:r>
          </w:p>
          <w:p w:rsidR="00D62810" w:rsidRPr="00C91EA5" w:rsidRDefault="00D62810" w:rsidP="00E174F2">
            <w:pPr>
              <w:pStyle w:val="B1"/>
              <w:rPr>
                <w:lang w:eastAsia="ko-KR"/>
              </w:rPr>
            </w:pPr>
            <w:r w:rsidRPr="00C91EA5">
              <w:rPr>
                <w:lang w:eastAsia="ko-KR"/>
              </w:rPr>
              <w:t>-</w:t>
            </w:r>
            <w:r w:rsidRPr="00C91EA5">
              <w:rPr>
                <w:lang w:eastAsia="ko-KR"/>
              </w:rPr>
              <w:tab/>
            </w:r>
            <w:r w:rsidRPr="00C91EA5">
              <w:t xml:space="preserve">for UM DRBs and SRBs, </w:t>
            </w:r>
            <w:r w:rsidRPr="00C91EA5">
              <w:rPr>
                <w:lang w:eastAsia="ko-KR"/>
              </w:rPr>
              <w:t>set TX_NEXT to the initial value;</w:t>
            </w:r>
          </w:p>
          <w:p w:rsidR="00D62810" w:rsidRPr="00C91EA5" w:rsidRDefault="00D62810" w:rsidP="00E174F2">
            <w:pPr>
              <w:pStyle w:val="B1"/>
              <w:rPr>
                <w:lang w:eastAsia="ko-KR"/>
              </w:rPr>
            </w:pPr>
            <w:r w:rsidRPr="00C91EA5">
              <w:rPr>
                <w:lang w:eastAsia="ko-KR"/>
              </w:rPr>
              <w:t>-</w:t>
            </w:r>
            <w:r w:rsidRPr="00C91EA5">
              <w:rPr>
                <w:lang w:eastAsia="ko-KR"/>
              </w:rPr>
              <w:tab/>
              <w:t>for SRBs, discard all the stored PDCP SDUs and PDCP PDUs;</w:t>
            </w:r>
          </w:p>
          <w:p w:rsidR="00D62810" w:rsidRPr="00C91EA5" w:rsidRDefault="00D62810" w:rsidP="00E174F2">
            <w:pPr>
              <w:pStyle w:val="B1"/>
              <w:rPr>
                <w:lang w:eastAsia="ko-KR"/>
              </w:rPr>
            </w:pPr>
            <w:r w:rsidRPr="00C91EA5">
              <w:rPr>
                <w:lang w:eastAsia="ko-KR"/>
              </w:rPr>
              <w:t>-</w:t>
            </w:r>
            <w:r w:rsidRPr="00C91EA5">
              <w:rPr>
                <w:lang w:eastAsia="ko-KR"/>
              </w:rPr>
              <w:tab/>
              <w:t>apply</w:t>
            </w:r>
            <w:r w:rsidRPr="00C91EA5">
              <w:t xml:space="preserve"> the ciphering algorithm and key provided by upper layers during the PDCP entity re-establishment procedure</w:t>
            </w:r>
            <w:r w:rsidRPr="00C91EA5">
              <w:rPr>
                <w:lang w:eastAsia="ko-KR"/>
              </w:rPr>
              <w:t>;</w:t>
            </w:r>
          </w:p>
          <w:p w:rsidR="00D62810" w:rsidRPr="00C91EA5" w:rsidRDefault="00D62810" w:rsidP="00E174F2">
            <w:pPr>
              <w:pStyle w:val="B1"/>
              <w:rPr>
                <w:lang w:eastAsia="ko-KR"/>
              </w:rPr>
            </w:pPr>
            <w:r w:rsidRPr="00C91EA5">
              <w:t>-</w:t>
            </w:r>
            <w:r w:rsidRPr="00C91EA5">
              <w:tab/>
            </w:r>
            <w:r w:rsidRPr="00C91EA5">
              <w:rPr>
                <w:lang w:eastAsia="ko-KR"/>
              </w:rPr>
              <w:t>apply</w:t>
            </w:r>
            <w:r w:rsidRPr="00C91EA5">
              <w:t xml:space="preserve"> the integrity protection algorithm and key provided by upper layers during the PDCP entity re-establishment procedure;</w:t>
            </w:r>
          </w:p>
          <w:p w:rsidR="00D62810" w:rsidRPr="00C91EA5" w:rsidRDefault="00D62810" w:rsidP="00E174F2">
            <w:pPr>
              <w:pStyle w:val="B1"/>
              <w:rPr>
                <w:lang w:eastAsia="ko-KR"/>
              </w:rPr>
            </w:pPr>
            <w:r w:rsidRPr="00C91EA5">
              <w:rPr>
                <w:lang w:eastAsia="ko-KR"/>
              </w:rPr>
              <w:t>-</w:t>
            </w:r>
            <w:r w:rsidRPr="00C91EA5">
              <w:rPr>
                <w:lang w:eastAsia="ko-KR"/>
              </w:rPr>
              <w:tab/>
              <w:t xml:space="preserve">for UM DRBs, for </w:t>
            </w:r>
            <w:r w:rsidRPr="00C91EA5">
              <w:t xml:space="preserve">each PDCP SDU already associated with a PDCP </w:t>
            </w:r>
            <w:r w:rsidRPr="00C91EA5">
              <w:rPr>
                <w:lang w:eastAsia="ko-KR"/>
              </w:rPr>
              <w:t>SN</w:t>
            </w:r>
            <w:r w:rsidRPr="00C91EA5">
              <w:t xml:space="preserve"> but for which a corresponding PDU has not previously been submitted to lower layers</w:t>
            </w:r>
            <w:r w:rsidRPr="00C91EA5">
              <w:rPr>
                <w:lang w:eastAsia="ko-KR"/>
              </w:rPr>
              <w:t>:</w:t>
            </w:r>
          </w:p>
          <w:p w:rsidR="00D62810" w:rsidRPr="00C91EA5" w:rsidRDefault="00D62810" w:rsidP="00E174F2">
            <w:pPr>
              <w:pStyle w:val="B2"/>
              <w:rPr>
                <w:lang w:eastAsia="ko-KR"/>
              </w:rPr>
            </w:pPr>
            <w:r w:rsidRPr="00C91EA5">
              <w:rPr>
                <w:lang w:eastAsia="ko-KR"/>
              </w:rPr>
              <w:t>-</w:t>
            </w:r>
            <w:r w:rsidRPr="00C91EA5">
              <w:rPr>
                <w:lang w:eastAsia="ko-KR"/>
              </w:rPr>
              <w:tab/>
              <w:t>consider the PDCP SDUs as received from upper layer;</w:t>
            </w:r>
          </w:p>
          <w:p w:rsidR="00D62810" w:rsidRPr="00C91EA5" w:rsidRDefault="00D62810" w:rsidP="00E174F2">
            <w:pPr>
              <w:pStyle w:val="B2"/>
              <w:rPr>
                <w:lang w:eastAsia="ko-KR"/>
              </w:rPr>
            </w:pPr>
            <w:r w:rsidRPr="00C91EA5">
              <w:rPr>
                <w:lang w:eastAsia="ko-KR"/>
              </w:rPr>
              <w:t>-</w:t>
            </w:r>
            <w:r w:rsidRPr="00C91EA5">
              <w:rPr>
                <w:lang w:eastAsia="ko-KR"/>
              </w:rPr>
              <w:tab/>
            </w:r>
            <w:r w:rsidRPr="00C91EA5">
              <w:t>perform transmission</w:t>
            </w:r>
            <w:r w:rsidRPr="00C91EA5">
              <w:rPr>
                <w:lang w:eastAsia="ko-KR"/>
              </w:rPr>
              <w:t xml:space="preserve"> of the PDCP SDUs </w:t>
            </w:r>
            <w:r w:rsidRPr="00C91EA5">
              <w:t xml:space="preserve">in ascending order of the COUNT value associated to the </w:t>
            </w:r>
            <w:r w:rsidRPr="00C91EA5">
              <w:rPr>
                <w:lang w:eastAsia="ko-KR"/>
              </w:rPr>
              <w:t xml:space="preserve">PDCP </w:t>
            </w:r>
            <w:r w:rsidRPr="00C91EA5">
              <w:t xml:space="preserve">SDU prior to the PDCP re-establishment without </w:t>
            </w:r>
            <w:r w:rsidRPr="00C91EA5">
              <w:rPr>
                <w:lang w:eastAsia="ko-KR"/>
              </w:rPr>
              <w:t>re</w:t>
            </w:r>
            <w:r w:rsidRPr="00C91EA5">
              <w:t xml:space="preserve">starting the </w:t>
            </w:r>
            <w:r w:rsidRPr="00C91EA5">
              <w:rPr>
                <w:i/>
              </w:rPr>
              <w:t>discardTimer</w:t>
            </w:r>
            <w:r w:rsidRPr="00C91EA5">
              <w:rPr>
                <w:lang w:eastAsia="ko-KR"/>
              </w:rPr>
              <w:t>.</w:t>
            </w:r>
          </w:p>
          <w:p w:rsidR="00D62810" w:rsidRPr="00C91EA5" w:rsidRDefault="00D62810" w:rsidP="00E174F2">
            <w:pPr>
              <w:pStyle w:val="B1"/>
              <w:rPr>
                <w:lang w:eastAsia="ko-KR"/>
              </w:rPr>
            </w:pPr>
            <w:r w:rsidRPr="00C91EA5">
              <w:rPr>
                <w:lang w:eastAsia="ko-KR"/>
              </w:rPr>
              <w:t>-</w:t>
            </w:r>
            <w:r w:rsidRPr="00C91EA5">
              <w:rPr>
                <w:lang w:eastAsia="ko-KR"/>
              </w:rPr>
              <w:tab/>
              <w:t>for AM DRBs, from the first PDCP SDU for which the successful delivery of the corresponding PDCP Data PDU has not been confirmed by lower layers,</w:t>
            </w:r>
            <w:r w:rsidRPr="00C91EA5">
              <w:t xml:space="preserve"> perform </w:t>
            </w:r>
            <w:r w:rsidRPr="00C91EA5">
              <w:rPr>
                <w:lang w:eastAsia="ko-KR"/>
              </w:rPr>
              <w:t xml:space="preserve">retransmission or </w:t>
            </w:r>
            <w:r w:rsidRPr="00C91EA5">
              <w:t>transmission</w:t>
            </w:r>
            <w:r w:rsidRPr="00C91EA5">
              <w:rPr>
                <w:lang w:eastAsia="ko-KR"/>
              </w:rPr>
              <w:t xml:space="preserve"> of all the PDCP SDUs already associated with PDCP SNs </w:t>
            </w:r>
            <w:r w:rsidRPr="00C91EA5">
              <w:t>in ascending order of the COUNT value</w:t>
            </w:r>
            <w:r w:rsidRPr="00C91EA5">
              <w:rPr>
                <w:lang w:eastAsia="ko-KR"/>
              </w:rPr>
              <w:t xml:space="preserve">s </w:t>
            </w:r>
            <w:r w:rsidRPr="00C91EA5">
              <w:t xml:space="preserve">associated to the </w:t>
            </w:r>
            <w:r w:rsidRPr="00C91EA5">
              <w:rPr>
                <w:lang w:eastAsia="ko-KR"/>
              </w:rPr>
              <w:t xml:space="preserve">PDCP </w:t>
            </w:r>
            <w:r w:rsidRPr="00C91EA5">
              <w:t xml:space="preserve">SDU prior to the PDCP entity re-establishment </w:t>
            </w:r>
            <w:r w:rsidRPr="00C91EA5">
              <w:rPr>
                <w:lang w:eastAsia="ko-KR"/>
              </w:rPr>
              <w:t xml:space="preserve">as specified below: </w:t>
            </w:r>
          </w:p>
          <w:p w:rsidR="00D62810" w:rsidRPr="00C91EA5" w:rsidRDefault="00D62810" w:rsidP="00E174F2">
            <w:pPr>
              <w:pStyle w:val="B2"/>
              <w:rPr>
                <w:lang w:eastAsia="ko-KR"/>
              </w:rPr>
            </w:pPr>
            <w:r w:rsidRPr="00C91EA5">
              <w:rPr>
                <w:lang w:eastAsia="ko-KR"/>
              </w:rPr>
              <w:t>-</w:t>
            </w:r>
            <w:r w:rsidRPr="00C91EA5">
              <w:rPr>
                <w:lang w:eastAsia="ko-KR"/>
              </w:rPr>
              <w:tab/>
              <w:t>perform header compression of the PDCP SDU as specified in the subclause 5.7.4;</w:t>
            </w:r>
          </w:p>
          <w:p w:rsidR="00D62810" w:rsidRPr="00C91EA5" w:rsidRDefault="00D62810" w:rsidP="00E174F2">
            <w:pPr>
              <w:pStyle w:val="B2"/>
              <w:rPr>
                <w:lang w:eastAsia="ko-KR"/>
              </w:rPr>
            </w:pPr>
            <w:r w:rsidRPr="00C91EA5">
              <w:rPr>
                <w:lang w:eastAsia="ko-KR"/>
              </w:rPr>
              <w:t>-</w:t>
            </w:r>
            <w:r w:rsidRPr="00C91EA5">
              <w:rPr>
                <w:lang w:eastAsia="ko-KR"/>
              </w:rPr>
              <w:tab/>
              <w:t>perform ciphering of the PDCP SDU using the COUNT value associated with this PDCP SDU as specified in the subclause 5.8;</w:t>
            </w:r>
          </w:p>
          <w:p w:rsidR="00D62810" w:rsidRPr="00C91EA5" w:rsidRDefault="00D62810" w:rsidP="00E174F2">
            <w:pPr>
              <w:pStyle w:val="B2"/>
              <w:rPr>
                <w:lang w:eastAsia="ko-KR"/>
              </w:rPr>
            </w:pPr>
            <w:r w:rsidRPr="00C91EA5">
              <w:rPr>
                <w:lang w:eastAsia="ko-KR"/>
              </w:rPr>
              <w:t>-</w:t>
            </w:r>
            <w:r w:rsidRPr="00C91EA5">
              <w:rPr>
                <w:lang w:eastAsia="ko-KR"/>
              </w:rPr>
              <w:tab/>
              <w:t>submit the resulting PDCP Data PDU to lower layer.</w:t>
            </w:r>
          </w:p>
          <w:p w:rsidR="00D62810" w:rsidRPr="00C91EA5" w:rsidRDefault="00D62810" w:rsidP="00E174F2">
            <w:r w:rsidRPr="00C91EA5">
              <w:t>When upper layers request a PDCP entity re-establishment, the receiving PDCP entity shall:</w:t>
            </w:r>
          </w:p>
          <w:p w:rsidR="000D6ADB" w:rsidRPr="000D6ADB" w:rsidRDefault="000D6ADB" w:rsidP="00E174F2">
            <w:pPr>
              <w:pStyle w:val="B1"/>
              <w:rPr>
                <w:ins w:id="2" w:author="조금산/주임연구원/SIC센터 통신솔루션개발실 CSW팀(geumsan.jo@lge.com)" w:date="2017-09-25T09:25:00Z"/>
                <w:lang w:eastAsia="zh-CN"/>
              </w:rPr>
            </w:pPr>
            <w:bookmarkStart w:id="3" w:name="Signet15"/>
            <w:bookmarkEnd w:id="3"/>
            <w:ins w:id="4" w:author="조금산/주임연구원/SIC센터 통신솔루션개발실 CSW팀(geumsan.jo@lge.com)" w:date="2017-09-25T09:25:00Z">
              <w:r w:rsidRPr="00C91EA5">
                <w:rPr>
                  <w:lang w:eastAsia="zh-CN"/>
                </w:rPr>
                <w:t>-</w:t>
              </w:r>
              <w:r w:rsidRPr="00C91EA5">
                <w:rPr>
                  <w:lang w:eastAsia="zh-CN"/>
                </w:rPr>
                <w:tab/>
              </w:r>
              <w:r>
                <w:rPr>
                  <w:lang w:eastAsia="ko-KR"/>
                </w:rPr>
                <w:t>process the PDCP Data PDUs that are received from lower layers due to the re-establishment of the lower layers, as specified in the subclause 5.2.2.1;</w:t>
              </w:r>
            </w:ins>
          </w:p>
          <w:p w:rsidR="00D62810" w:rsidRPr="00C91EA5" w:rsidRDefault="00D62810" w:rsidP="00E174F2">
            <w:pPr>
              <w:pStyle w:val="B1"/>
              <w:rPr>
                <w:lang w:eastAsia="zh-CN"/>
              </w:rPr>
            </w:pPr>
            <w:r w:rsidRPr="00C91EA5">
              <w:rPr>
                <w:lang w:eastAsia="zh-CN"/>
              </w:rPr>
              <w:t>-</w:t>
            </w:r>
            <w:r w:rsidRPr="00C91EA5">
              <w:rPr>
                <w:lang w:eastAsia="zh-CN"/>
              </w:rPr>
              <w:tab/>
              <w:t>for SRBs, discard</w:t>
            </w:r>
            <w:r w:rsidRPr="00C91EA5">
              <w:rPr>
                <w:lang w:eastAsia="ko-KR"/>
              </w:rPr>
              <w:t xml:space="preserve"> </w:t>
            </w:r>
            <w:r w:rsidRPr="00C91EA5">
              <w:t>all the stored PDCP SDUs and PDCP PDUs</w:t>
            </w:r>
          </w:p>
          <w:p w:rsidR="00D62810" w:rsidRPr="00C91EA5" w:rsidRDefault="00D62810" w:rsidP="00E174F2">
            <w:pPr>
              <w:ind w:left="568" w:hanging="284"/>
              <w:rPr>
                <w:lang w:eastAsia="ko-KR"/>
              </w:rPr>
            </w:pPr>
            <w:r w:rsidRPr="00C91EA5">
              <w:rPr>
                <w:lang w:eastAsia="ko-KR"/>
              </w:rPr>
              <w:t>-</w:t>
            </w:r>
            <w:r w:rsidRPr="00C91EA5">
              <w:rPr>
                <w:lang w:eastAsia="ko-KR"/>
              </w:rPr>
              <w:tab/>
              <w:t xml:space="preserve">for UM DRBs, if </w:t>
            </w:r>
            <w:r w:rsidRPr="00C91EA5">
              <w:rPr>
                <w:i/>
                <w:lang w:eastAsia="ko-KR"/>
              </w:rPr>
              <w:t>t-Reordering</w:t>
            </w:r>
            <w:r w:rsidRPr="00C91EA5">
              <w:rPr>
                <w:lang w:eastAsia="ko-KR"/>
              </w:rPr>
              <w:t xml:space="preserve"> is running:</w:t>
            </w:r>
          </w:p>
          <w:p w:rsidR="00D62810" w:rsidRPr="00C91EA5" w:rsidRDefault="00D62810" w:rsidP="00E174F2">
            <w:pPr>
              <w:pStyle w:val="B2"/>
              <w:rPr>
                <w:lang w:eastAsia="ko-KR"/>
              </w:rPr>
            </w:pPr>
            <w:r w:rsidRPr="00C91EA5">
              <w:rPr>
                <w:lang w:eastAsia="ko-KR"/>
              </w:rPr>
              <w:t xml:space="preserve">- </w:t>
            </w:r>
            <w:r w:rsidRPr="00C91EA5">
              <w:rPr>
                <w:lang w:eastAsia="ko-KR"/>
              </w:rPr>
              <w:tab/>
              <w:t xml:space="preserve">stop and reset </w:t>
            </w:r>
            <w:r w:rsidRPr="00C91EA5">
              <w:rPr>
                <w:i/>
                <w:lang w:eastAsia="ko-KR"/>
              </w:rPr>
              <w:t>t-Reordering</w:t>
            </w:r>
            <w:r w:rsidRPr="00C91EA5">
              <w:rPr>
                <w:lang w:eastAsia="ko-KR"/>
              </w:rPr>
              <w:t>;</w:t>
            </w:r>
          </w:p>
          <w:p w:rsidR="00D62810" w:rsidRPr="00C91EA5" w:rsidRDefault="00D62810" w:rsidP="00E174F2">
            <w:pPr>
              <w:pStyle w:val="B2"/>
              <w:rPr>
                <w:lang w:eastAsia="ko-KR"/>
              </w:rPr>
            </w:pPr>
            <w:r w:rsidRPr="00C91EA5">
              <w:rPr>
                <w:lang w:eastAsia="ko-KR"/>
              </w:rPr>
              <w:t>-</w:t>
            </w:r>
            <w:r w:rsidRPr="00C91EA5">
              <w:rPr>
                <w:lang w:eastAsia="ko-KR"/>
              </w:rPr>
              <w:tab/>
              <w:t>deliver all the stored PDCP SDUs to the upper layers in ascending order of associated COUNT values after performing header decompression;</w:t>
            </w:r>
          </w:p>
          <w:p w:rsidR="00D62810" w:rsidRPr="00C91EA5" w:rsidRDefault="00D62810" w:rsidP="00E174F2">
            <w:pPr>
              <w:ind w:left="568" w:hanging="284"/>
            </w:pPr>
            <w:r w:rsidRPr="00C91EA5">
              <w:t>-</w:t>
            </w:r>
            <w:r w:rsidRPr="00C91EA5">
              <w:tab/>
              <w:t>for UM DRBs</w:t>
            </w:r>
            <w:del w:id="5" w:author="조금산/주임연구원/SIC센터 통신솔루션개발실 CSW팀(geumsan.jo@lge.com)" w:date="2017-09-12T16:45:00Z">
              <w:r w:rsidRPr="00C91EA5" w:rsidDel="006777E2">
                <w:delText xml:space="preserve"> </w:delText>
              </w:r>
              <w:r w:rsidRPr="00C91EA5" w:rsidDel="006777E2">
                <w:rPr>
                  <w:lang w:eastAsia="ko-KR"/>
                </w:rPr>
                <w:delText>and AM DRBs</w:delText>
              </w:r>
            </w:del>
            <w:r w:rsidRPr="00C91EA5">
              <w:t xml:space="preserve">, reset the header compression </w:t>
            </w:r>
            <w:r w:rsidRPr="00C91EA5">
              <w:rPr>
                <w:lang w:eastAsia="ko-KR"/>
              </w:rPr>
              <w:t>protocol for downlink</w:t>
            </w:r>
            <w:r w:rsidRPr="00C91EA5">
              <w:rPr>
                <w:lang w:eastAsia="ja-JP"/>
              </w:rPr>
              <w:t xml:space="preserve"> and start with NC state in U-mode [8] [9]</w:t>
            </w:r>
            <w:r w:rsidRPr="00C91EA5">
              <w:rPr>
                <w:lang w:eastAsia="ko-KR"/>
              </w:rPr>
              <w:t xml:space="preserve"> if </w:t>
            </w:r>
            <w:r w:rsidRPr="00C91EA5">
              <w:rPr>
                <w:i/>
                <w:iCs/>
              </w:rPr>
              <w:t>drb-ContinueROHC</w:t>
            </w:r>
            <w:r w:rsidRPr="00C91EA5">
              <w:rPr>
                <w:lang w:eastAsia="ko-KR"/>
              </w:rPr>
              <w:t xml:space="preserve"> is not configured [3]</w:t>
            </w:r>
            <w:r w:rsidRPr="00C91EA5">
              <w:t>;</w:t>
            </w:r>
          </w:p>
          <w:p w:rsidR="00D62810" w:rsidRPr="00C91EA5" w:rsidRDefault="00D62810" w:rsidP="00E174F2">
            <w:pPr>
              <w:pStyle w:val="B1"/>
              <w:rPr>
                <w:lang w:eastAsia="ko-KR"/>
              </w:rPr>
            </w:pPr>
            <w:r w:rsidRPr="00C91EA5">
              <w:t>-</w:t>
            </w:r>
            <w:r w:rsidRPr="00C91EA5">
              <w:tab/>
              <w:t xml:space="preserve">for UM DRBs and SRBs, set RX_NEXT and RX_DELIV to </w:t>
            </w:r>
            <w:r w:rsidRPr="00C91EA5">
              <w:rPr>
                <w:lang w:eastAsia="ko-KR"/>
              </w:rPr>
              <w:t>the initial value</w:t>
            </w:r>
            <w:r w:rsidRPr="00C91EA5">
              <w:t>;</w:t>
            </w:r>
          </w:p>
          <w:p w:rsidR="00D62810" w:rsidRPr="00C91EA5" w:rsidRDefault="00D62810" w:rsidP="00E174F2">
            <w:pPr>
              <w:pStyle w:val="B1"/>
            </w:pPr>
            <w:r w:rsidRPr="00C91EA5">
              <w:rPr>
                <w:lang w:eastAsia="ko-KR"/>
              </w:rPr>
              <w:t>-</w:t>
            </w:r>
            <w:r w:rsidRPr="00C91EA5">
              <w:rPr>
                <w:lang w:eastAsia="ko-KR"/>
              </w:rPr>
              <w:tab/>
              <w:t>apply</w:t>
            </w:r>
            <w:r w:rsidRPr="00C91EA5">
              <w:t xml:space="preserve"> the ciphering algorithm and key provided by upper layers during the PDCP entity re-establishment procedure;</w:t>
            </w:r>
          </w:p>
          <w:p w:rsidR="00D62810" w:rsidRPr="00C91EA5" w:rsidRDefault="00D62810" w:rsidP="00E174F2">
            <w:pPr>
              <w:pStyle w:val="B1"/>
              <w:rPr>
                <w:rFonts w:eastAsia="맑은 고딕"/>
                <w:sz w:val="22"/>
                <w:szCs w:val="22"/>
                <w:lang w:eastAsia="ko-KR"/>
              </w:rPr>
            </w:pPr>
            <w:r w:rsidRPr="00C91EA5">
              <w:lastRenderedPageBreak/>
              <w:t>-</w:t>
            </w:r>
            <w:r w:rsidRPr="00C91EA5">
              <w:tab/>
            </w:r>
            <w:r w:rsidRPr="00C91EA5">
              <w:rPr>
                <w:lang w:eastAsia="ko-KR"/>
              </w:rPr>
              <w:t>apply</w:t>
            </w:r>
            <w:r w:rsidRPr="00C91EA5">
              <w:t xml:space="preserve"> the integrity protection algorithm and key provided by upper layers during the PDCP entity re-establishment procedure.</w:t>
            </w:r>
          </w:p>
        </w:tc>
      </w:tr>
    </w:tbl>
    <w:p w:rsidR="0045778E" w:rsidRPr="00C91EA5" w:rsidRDefault="0045778E" w:rsidP="0045778E">
      <w:pPr>
        <w:pStyle w:val="B1"/>
        <w:ind w:left="0" w:firstLine="0"/>
        <w:rPr>
          <w:rFonts w:eastAsia="맑은 고딕"/>
          <w:sz w:val="22"/>
          <w:lang w:eastAsia="ko-KR"/>
        </w:rPr>
      </w:pPr>
    </w:p>
    <w:p w:rsidR="005A6275" w:rsidRPr="00C91EA5" w:rsidRDefault="005A6275" w:rsidP="00FD0109">
      <w:pPr>
        <w:ind w:left="1701" w:hanging="1701"/>
        <w:jc w:val="both"/>
        <w:rPr>
          <w:rFonts w:eastAsia="맑은 고딕"/>
          <w:b/>
          <w:color w:val="000000"/>
          <w:sz w:val="2"/>
          <w:szCs w:val="2"/>
          <w:lang w:eastAsia="ko-KR"/>
        </w:rPr>
      </w:pPr>
    </w:p>
    <w:sectPr w:rsidR="005A6275" w:rsidRPr="00C91EA5" w:rsidSect="005432F8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54AD" w:rsidRPr="008C651D" w:rsidRDefault="008054AD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8054AD" w:rsidRPr="008C651D" w:rsidRDefault="008054AD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DengXian">
    <w:altName w:val="SimSun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54AD" w:rsidRPr="008C651D" w:rsidRDefault="008054AD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8054AD" w:rsidRPr="008C651D" w:rsidRDefault="008054AD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C52B11"/>
    <w:multiLevelType w:val="multilevel"/>
    <w:tmpl w:val="3078BD7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"/>
        </w:tabs>
        <w:ind w:left="431" w:hanging="431"/>
      </w:pPr>
      <w:rPr>
        <w:rFonts w:hint="default"/>
      </w:r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4EE3DF3"/>
    <w:multiLevelType w:val="hybridMultilevel"/>
    <w:tmpl w:val="773CDAFA"/>
    <w:lvl w:ilvl="0" w:tplc="7E7E29FE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3706C95"/>
    <w:multiLevelType w:val="hybridMultilevel"/>
    <w:tmpl w:val="E62A746C"/>
    <w:lvl w:ilvl="0" w:tplc="A1A6FB9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1B316E5D"/>
    <w:multiLevelType w:val="hybridMultilevel"/>
    <w:tmpl w:val="4DEA61DC"/>
    <w:lvl w:ilvl="0" w:tplc="6DA6E04C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81A168C"/>
    <w:multiLevelType w:val="hybridMultilevel"/>
    <w:tmpl w:val="50207588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18A4100"/>
    <w:multiLevelType w:val="hybridMultilevel"/>
    <w:tmpl w:val="9DA42F06"/>
    <w:lvl w:ilvl="0" w:tplc="5C106E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D4EB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C206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7625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40B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B2A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3874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C822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C71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36F5ECE"/>
    <w:multiLevelType w:val="multilevel"/>
    <w:tmpl w:val="A948D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3A63079"/>
    <w:multiLevelType w:val="multilevel"/>
    <w:tmpl w:val="AA38D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965077D"/>
    <w:multiLevelType w:val="hybridMultilevel"/>
    <w:tmpl w:val="4AA619DC"/>
    <w:lvl w:ilvl="0" w:tplc="BDA4D3DC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2920B3E"/>
    <w:multiLevelType w:val="hybridMultilevel"/>
    <w:tmpl w:val="B17C83C4"/>
    <w:lvl w:ilvl="0" w:tplc="3DB0F0F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5101505E"/>
    <w:multiLevelType w:val="hybridMultilevel"/>
    <w:tmpl w:val="FAA05976"/>
    <w:lvl w:ilvl="0" w:tplc="75C47A5C">
      <w:start w:val="1"/>
      <w:numFmt w:val="decimal"/>
      <w:pStyle w:val="Observation"/>
      <w:lvlText w:val="Observation %1"/>
      <w:lvlJc w:val="left"/>
      <w:pPr>
        <w:ind w:left="108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1B81D0A"/>
    <w:multiLevelType w:val="hybridMultilevel"/>
    <w:tmpl w:val="F8E4D3EC"/>
    <w:lvl w:ilvl="0" w:tplc="7F86DB4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676D0C6B"/>
    <w:multiLevelType w:val="hybridMultilevel"/>
    <w:tmpl w:val="7E62F85A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719664ED"/>
    <w:multiLevelType w:val="hybridMultilevel"/>
    <w:tmpl w:val="C31C889C"/>
    <w:lvl w:ilvl="0" w:tplc="E4D8D12A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745405E7"/>
    <w:multiLevelType w:val="hybridMultilevel"/>
    <w:tmpl w:val="1FA66932"/>
    <w:lvl w:ilvl="0" w:tplc="692E951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771F209F"/>
    <w:multiLevelType w:val="hybridMultilevel"/>
    <w:tmpl w:val="EE0289CC"/>
    <w:lvl w:ilvl="0" w:tplc="711CB492">
      <w:start w:val="18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79977678"/>
    <w:multiLevelType w:val="hybridMultilevel"/>
    <w:tmpl w:val="60787628"/>
    <w:lvl w:ilvl="0" w:tplc="81BA52F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0"/>
  </w:num>
  <w:num w:numId="3">
    <w:abstractNumId w:val="15"/>
  </w:num>
  <w:num w:numId="4">
    <w:abstractNumId w:val="6"/>
  </w:num>
  <w:num w:numId="5">
    <w:abstractNumId w:val="8"/>
  </w:num>
  <w:num w:numId="6">
    <w:abstractNumId w:val="11"/>
  </w:num>
  <w:num w:numId="7">
    <w:abstractNumId w:val="16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</w:num>
  <w:num w:numId="10">
    <w:abstractNumId w:val="9"/>
  </w:num>
  <w:num w:numId="11">
    <w:abstractNumId w:val="18"/>
  </w:num>
  <w:num w:numId="12">
    <w:abstractNumId w:val="2"/>
  </w:num>
  <w:num w:numId="13">
    <w:abstractNumId w:val="4"/>
  </w:num>
  <w:num w:numId="14">
    <w:abstractNumId w:val="12"/>
  </w:num>
  <w:num w:numId="15">
    <w:abstractNumId w:val="14"/>
  </w:num>
  <w:num w:numId="16">
    <w:abstractNumId w:val="13"/>
  </w:num>
  <w:num w:numId="17">
    <w:abstractNumId w:val="13"/>
  </w:num>
  <w:num w:numId="18">
    <w:abstractNumId w:val="3"/>
  </w:num>
  <w:num w:numId="19">
    <w:abstractNumId w:val="17"/>
  </w:num>
  <w:num w:numId="20">
    <w:abstractNumId w:val="19"/>
  </w:num>
  <w:num w:numId="21">
    <w:abstractNumId w:val="7"/>
  </w:num>
  <w:num w:numId="22">
    <w:abstractNumId w:val="1"/>
  </w:num>
  <w:num w:numId="23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7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42E"/>
    <w:rsid w:val="00000186"/>
    <w:rsid w:val="00000D32"/>
    <w:rsid w:val="00000F30"/>
    <w:rsid w:val="00001585"/>
    <w:rsid w:val="000019DF"/>
    <w:rsid w:val="00002569"/>
    <w:rsid w:val="000029E3"/>
    <w:rsid w:val="000039F3"/>
    <w:rsid w:val="00003AC0"/>
    <w:rsid w:val="00004092"/>
    <w:rsid w:val="00004AAB"/>
    <w:rsid w:val="000050A3"/>
    <w:rsid w:val="00005FB7"/>
    <w:rsid w:val="00006C4D"/>
    <w:rsid w:val="000073AA"/>
    <w:rsid w:val="000078A9"/>
    <w:rsid w:val="00007FA8"/>
    <w:rsid w:val="0001019F"/>
    <w:rsid w:val="00010B42"/>
    <w:rsid w:val="00012784"/>
    <w:rsid w:val="00012A2D"/>
    <w:rsid w:val="00013089"/>
    <w:rsid w:val="0001355A"/>
    <w:rsid w:val="000139BF"/>
    <w:rsid w:val="000143FC"/>
    <w:rsid w:val="00014471"/>
    <w:rsid w:val="00014DBA"/>
    <w:rsid w:val="0001520A"/>
    <w:rsid w:val="000152FA"/>
    <w:rsid w:val="000156FA"/>
    <w:rsid w:val="0001590C"/>
    <w:rsid w:val="00016223"/>
    <w:rsid w:val="00016625"/>
    <w:rsid w:val="00016C8D"/>
    <w:rsid w:val="000172D3"/>
    <w:rsid w:val="00020682"/>
    <w:rsid w:val="00021173"/>
    <w:rsid w:val="00021267"/>
    <w:rsid w:val="0002158A"/>
    <w:rsid w:val="0002246E"/>
    <w:rsid w:val="00022AF7"/>
    <w:rsid w:val="00022B64"/>
    <w:rsid w:val="00022FA9"/>
    <w:rsid w:val="00023526"/>
    <w:rsid w:val="00023F5D"/>
    <w:rsid w:val="000253A8"/>
    <w:rsid w:val="00025CA7"/>
    <w:rsid w:val="00026CC0"/>
    <w:rsid w:val="00026D26"/>
    <w:rsid w:val="00026E16"/>
    <w:rsid w:val="0002766E"/>
    <w:rsid w:val="0003003B"/>
    <w:rsid w:val="00031027"/>
    <w:rsid w:val="0003152E"/>
    <w:rsid w:val="00031B21"/>
    <w:rsid w:val="00031C89"/>
    <w:rsid w:val="00032516"/>
    <w:rsid w:val="0003252B"/>
    <w:rsid w:val="0003261B"/>
    <w:rsid w:val="000349F8"/>
    <w:rsid w:val="00035225"/>
    <w:rsid w:val="0003660E"/>
    <w:rsid w:val="00036C1F"/>
    <w:rsid w:val="000371E6"/>
    <w:rsid w:val="00037769"/>
    <w:rsid w:val="00037B2A"/>
    <w:rsid w:val="00037DEB"/>
    <w:rsid w:val="00040D04"/>
    <w:rsid w:val="000414CB"/>
    <w:rsid w:val="00041D2D"/>
    <w:rsid w:val="00041E3E"/>
    <w:rsid w:val="00041E9F"/>
    <w:rsid w:val="00042212"/>
    <w:rsid w:val="000438F9"/>
    <w:rsid w:val="00043C4A"/>
    <w:rsid w:val="00043D37"/>
    <w:rsid w:val="00044000"/>
    <w:rsid w:val="00044035"/>
    <w:rsid w:val="00044237"/>
    <w:rsid w:val="00044355"/>
    <w:rsid w:val="00044367"/>
    <w:rsid w:val="00044C8B"/>
    <w:rsid w:val="00045195"/>
    <w:rsid w:val="00045521"/>
    <w:rsid w:val="0004609C"/>
    <w:rsid w:val="00046152"/>
    <w:rsid w:val="000467D6"/>
    <w:rsid w:val="00046CD5"/>
    <w:rsid w:val="000474AF"/>
    <w:rsid w:val="000475BE"/>
    <w:rsid w:val="00047913"/>
    <w:rsid w:val="00047BA8"/>
    <w:rsid w:val="0005065E"/>
    <w:rsid w:val="00050A51"/>
    <w:rsid w:val="000516CE"/>
    <w:rsid w:val="000516FB"/>
    <w:rsid w:val="000519A6"/>
    <w:rsid w:val="00051C99"/>
    <w:rsid w:val="000527A4"/>
    <w:rsid w:val="000528AD"/>
    <w:rsid w:val="00052E57"/>
    <w:rsid w:val="00052F8D"/>
    <w:rsid w:val="0005305A"/>
    <w:rsid w:val="00054579"/>
    <w:rsid w:val="000545F1"/>
    <w:rsid w:val="00054E0C"/>
    <w:rsid w:val="00054ED6"/>
    <w:rsid w:val="000553FE"/>
    <w:rsid w:val="00055B67"/>
    <w:rsid w:val="00055E87"/>
    <w:rsid w:val="000560AA"/>
    <w:rsid w:val="0005677F"/>
    <w:rsid w:val="000567FC"/>
    <w:rsid w:val="000568E2"/>
    <w:rsid w:val="00056C84"/>
    <w:rsid w:val="00056FBB"/>
    <w:rsid w:val="00061133"/>
    <w:rsid w:val="00061E9F"/>
    <w:rsid w:val="00063375"/>
    <w:rsid w:val="000637F3"/>
    <w:rsid w:val="00063801"/>
    <w:rsid w:val="0006399B"/>
    <w:rsid w:val="00063ABD"/>
    <w:rsid w:val="00064492"/>
    <w:rsid w:val="00064F83"/>
    <w:rsid w:val="00065A28"/>
    <w:rsid w:val="0006608C"/>
    <w:rsid w:val="00066BD8"/>
    <w:rsid w:val="00066CA2"/>
    <w:rsid w:val="00067086"/>
    <w:rsid w:val="000678D1"/>
    <w:rsid w:val="00067C46"/>
    <w:rsid w:val="000701D6"/>
    <w:rsid w:val="0007046B"/>
    <w:rsid w:val="00070856"/>
    <w:rsid w:val="00070DB7"/>
    <w:rsid w:val="000714D7"/>
    <w:rsid w:val="00071541"/>
    <w:rsid w:val="00072601"/>
    <w:rsid w:val="000730DE"/>
    <w:rsid w:val="000731FA"/>
    <w:rsid w:val="00073552"/>
    <w:rsid w:val="00073681"/>
    <w:rsid w:val="000752A8"/>
    <w:rsid w:val="00075B1D"/>
    <w:rsid w:val="00075BB3"/>
    <w:rsid w:val="00075BEA"/>
    <w:rsid w:val="0007637B"/>
    <w:rsid w:val="00076884"/>
    <w:rsid w:val="00076A65"/>
    <w:rsid w:val="00076BE4"/>
    <w:rsid w:val="000772C9"/>
    <w:rsid w:val="000772F3"/>
    <w:rsid w:val="00077A0A"/>
    <w:rsid w:val="00077B6F"/>
    <w:rsid w:val="00077C41"/>
    <w:rsid w:val="00077E89"/>
    <w:rsid w:val="00077F8A"/>
    <w:rsid w:val="0008065A"/>
    <w:rsid w:val="00081233"/>
    <w:rsid w:val="0008162F"/>
    <w:rsid w:val="000816F8"/>
    <w:rsid w:val="00082201"/>
    <w:rsid w:val="000823C4"/>
    <w:rsid w:val="000824C5"/>
    <w:rsid w:val="000824D1"/>
    <w:rsid w:val="00082C00"/>
    <w:rsid w:val="00082E0C"/>
    <w:rsid w:val="00083ABA"/>
    <w:rsid w:val="00083BE3"/>
    <w:rsid w:val="00084271"/>
    <w:rsid w:val="000849FA"/>
    <w:rsid w:val="00084C1B"/>
    <w:rsid w:val="000851DE"/>
    <w:rsid w:val="00086098"/>
    <w:rsid w:val="00086DE3"/>
    <w:rsid w:val="00086FF9"/>
    <w:rsid w:val="00087AE0"/>
    <w:rsid w:val="00087F84"/>
    <w:rsid w:val="00090C99"/>
    <w:rsid w:val="000916C7"/>
    <w:rsid w:val="0009280D"/>
    <w:rsid w:val="00093016"/>
    <w:rsid w:val="00093082"/>
    <w:rsid w:val="0009411F"/>
    <w:rsid w:val="00094568"/>
    <w:rsid w:val="00094696"/>
    <w:rsid w:val="00094ED2"/>
    <w:rsid w:val="000966F5"/>
    <w:rsid w:val="0009696C"/>
    <w:rsid w:val="00096EA1"/>
    <w:rsid w:val="00097610"/>
    <w:rsid w:val="000976C8"/>
    <w:rsid w:val="000A16E6"/>
    <w:rsid w:val="000A1C50"/>
    <w:rsid w:val="000A29FE"/>
    <w:rsid w:val="000A2A88"/>
    <w:rsid w:val="000A2AA9"/>
    <w:rsid w:val="000A2C2A"/>
    <w:rsid w:val="000A4C26"/>
    <w:rsid w:val="000A4C32"/>
    <w:rsid w:val="000A5E88"/>
    <w:rsid w:val="000A6AD8"/>
    <w:rsid w:val="000A6D57"/>
    <w:rsid w:val="000A7499"/>
    <w:rsid w:val="000B03EE"/>
    <w:rsid w:val="000B05F0"/>
    <w:rsid w:val="000B0FF4"/>
    <w:rsid w:val="000B10DF"/>
    <w:rsid w:val="000B1C8C"/>
    <w:rsid w:val="000B1D7B"/>
    <w:rsid w:val="000B20B5"/>
    <w:rsid w:val="000B28AA"/>
    <w:rsid w:val="000B3157"/>
    <w:rsid w:val="000B38DA"/>
    <w:rsid w:val="000B45FA"/>
    <w:rsid w:val="000B4711"/>
    <w:rsid w:val="000B5053"/>
    <w:rsid w:val="000B51CC"/>
    <w:rsid w:val="000B53FE"/>
    <w:rsid w:val="000B55C4"/>
    <w:rsid w:val="000B5BC6"/>
    <w:rsid w:val="000B5ED4"/>
    <w:rsid w:val="000B6056"/>
    <w:rsid w:val="000B653D"/>
    <w:rsid w:val="000B6D44"/>
    <w:rsid w:val="000B6DE7"/>
    <w:rsid w:val="000B7286"/>
    <w:rsid w:val="000B769E"/>
    <w:rsid w:val="000B7B0C"/>
    <w:rsid w:val="000C0E97"/>
    <w:rsid w:val="000C0FF7"/>
    <w:rsid w:val="000C1873"/>
    <w:rsid w:val="000C254E"/>
    <w:rsid w:val="000C2A38"/>
    <w:rsid w:val="000C33D4"/>
    <w:rsid w:val="000C3976"/>
    <w:rsid w:val="000C3994"/>
    <w:rsid w:val="000C3B5C"/>
    <w:rsid w:val="000C3FAB"/>
    <w:rsid w:val="000C408E"/>
    <w:rsid w:val="000C4097"/>
    <w:rsid w:val="000C4815"/>
    <w:rsid w:val="000C4819"/>
    <w:rsid w:val="000C4BE8"/>
    <w:rsid w:val="000C54BD"/>
    <w:rsid w:val="000C54DB"/>
    <w:rsid w:val="000C5504"/>
    <w:rsid w:val="000C563A"/>
    <w:rsid w:val="000C58AA"/>
    <w:rsid w:val="000C5D31"/>
    <w:rsid w:val="000C5DC6"/>
    <w:rsid w:val="000C6523"/>
    <w:rsid w:val="000C67F8"/>
    <w:rsid w:val="000C67FD"/>
    <w:rsid w:val="000C69C5"/>
    <w:rsid w:val="000C6EFB"/>
    <w:rsid w:val="000C6F08"/>
    <w:rsid w:val="000C7580"/>
    <w:rsid w:val="000C7DF2"/>
    <w:rsid w:val="000D08FE"/>
    <w:rsid w:val="000D095A"/>
    <w:rsid w:val="000D11B2"/>
    <w:rsid w:val="000D2094"/>
    <w:rsid w:val="000D2153"/>
    <w:rsid w:val="000D24F1"/>
    <w:rsid w:val="000D2EC5"/>
    <w:rsid w:val="000D3179"/>
    <w:rsid w:val="000D47BA"/>
    <w:rsid w:val="000D4CFD"/>
    <w:rsid w:val="000D4E56"/>
    <w:rsid w:val="000D54BC"/>
    <w:rsid w:val="000D59B7"/>
    <w:rsid w:val="000D641D"/>
    <w:rsid w:val="000D6ADB"/>
    <w:rsid w:val="000D7C61"/>
    <w:rsid w:val="000D7D63"/>
    <w:rsid w:val="000E0514"/>
    <w:rsid w:val="000E07EC"/>
    <w:rsid w:val="000E0868"/>
    <w:rsid w:val="000E10FB"/>
    <w:rsid w:val="000E13F2"/>
    <w:rsid w:val="000E162C"/>
    <w:rsid w:val="000E1B09"/>
    <w:rsid w:val="000E1E05"/>
    <w:rsid w:val="000E2130"/>
    <w:rsid w:val="000E2341"/>
    <w:rsid w:val="000E2415"/>
    <w:rsid w:val="000E2FF0"/>
    <w:rsid w:val="000E3501"/>
    <w:rsid w:val="000E3816"/>
    <w:rsid w:val="000E41D1"/>
    <w:rsid w:val="000E45E9"/>
    <w:rsid w:val="000E4E7B"/>
    <w:rsid w:val="000E5729"/>
    <w:rsid w:val="000E59B0"/>
    <w:rsid w:val="000E5C29"/>
    <w:rsid w:val="000E6877"/>
    <w:rsid w:val="000E6A51"/>
    <w:rsid w:val="000E71DB"/>
    <w:rsid w:val="000E7476"/>
    <w:rsid w:val="000E7514"/>
    <w:rsid w:val="000F157C"/>
    <w:rsid w:val="000F1D00"/>
    <w:rsid w:val="000F28B3"/>
    <w:rsid w:val="000F28BF"/>
    <w:rsid w:val="000F2972"/>
    <w:rsid w:val="000F315F"/>
    <w:rsid w:val="000F3396"/>
    <w:rsid w:val="000F3482"/>
    <w:rsid w:val="000F3509"/>
    <w:rsid w:val="000F39D1"/>
    <w:rsid w:val="000F3C6B"/>
    <w:rsid w:val="000F4F5E"/>
    <w:rsid w:val="000F586E"/>
    <w:rsid w:val="000F5C63"/>
    <w:rsid w:val="000F6034"/>
    <w:rsid w:val="000F69E5"/>
    <w:rsid w:val="000F6D2B"/>
    <w:rsid w:val="000F6FB0"/>
    <w:rsid w:val="000F750B"/>
    <w:rsid w:val="000F75BF"/>
    <w:rsid w:val="000F780B"/>
    <w:rsid w:val="00100693"/>
    <w:rsid w:val="00101B3E"/>
    <w:rsid w:val="001022BD"/>
    <w:rsid w:val="0010278B"/>
    <w:rsid w:val="0010308E"/>
    <w:rsid w:val="0010326F"/>
    <w:rsid w:val="001037E3"/>
    <w:rsid w:val="00103866"/>
    <w:rsid w:val="00103C43"/>
    <w:rsid w:val="00103C7E"/>
    <w:rsid w:val="001044F0"/>
    <w:rsid w:val="0010468F"/>
    <w:rsid w:val="00104A70"/>
    <w:rsid w:val="0010504C"/>
    <w:rsid w:val="001052D7"/>
    <w:rsid w:val="0010547D"/>
    <w:rsid w:val="001054A5"/>
    <w:rsid w:val="001055B7"/>
    <w:rsid w:val="00105D33"/>
    <w:rsid w:val="0010600F"/>
    <w:rsid w:val="001067F7"/>
    <w:rsid w:val="0010682D"/>
    <w:rsid w:val="00107351"/>
    <w:rsid w:val="0011012F"/>
    <w:rsid w:val="001116E2"/>
    <w:rsid w:val="0011182F"/>
    <w:rsid w:val="00112234"/>
    <w:rsid w:val="0011228E"/>
    <w:rsid w:val="0011287F"/>
    <w:rsid w:val="00113A6E"/>
    <w:rsid w:val="00113FC9"/>
    <w:rsid w:val="00114329"/>
    <w:rsid w:val="0011537D"/>
    <w:rsid w:val="001154E1"/>
    <w:rsid w:val="001160F1"/>
    <w:rsid w:val="00116FEA"/>
    <w:rsid w:val="0011710B"/>
    <w:rsid w:val="00117410"/>
    <w:rsid w:val="001176E2"/>
    <w:rsid w:val="00120138"/>
    <w:rsid w:val="00120DDE"/>
    <w:rsid w:val="001212FB"/>
    <w:rsid w:val="00121974"/>
    <w:rsid w:val="00121E56"/>
    <w:rsid w:val="00121EFB"/>
    <w:rsid w:val="0012243F"/>
    <w:rsid w:val="00122590"/>
    <w:rsid w:val="00122D31"/>
    <w:rsid w:val="00123108"/>
    <w:rsid w:val="001235D1"/>
    <w:rsid w:val="00123A76"/>
    <w:rsid w:val="00123C38"/>
    <w:rsid w:val="00123D34"/>
    <w:rsid w:val="001243D7"/>
    <w:rsid w:val="00124862"/>
    <w:rsid w:val="00124BFF"/>
    <w:rsid w:val="00124DA9"/>
    <w:rsid w:val="00125ACB"/>
    <w:rsid w:val="00126327"/>
    <w:rsid w:val="001269A5"/>
    <w:rsid w:val="00126B17"/>
    <w:rsid w:val="00126D3B"/>
    <w:rsid w:val="00127137"/>
    <w:rsid w:val="001274D8"/>
    <w:rsid w:val="001275BF"/>
    <w:rsid w:val="0012761A"/>
    <w:rsid w:val="00127DB4"/>
    <w:rsid w:val="00130136"/>
    <w:rsid w:val="0013030E"/>
    <w:rsid w:val="00130EE1"/>
    <w:rsid w:val="00131BDE"/>
    <w:rsid w:val="00131DD9"/>
    <w:rsid w:val="00132A2F"/>
    <w:rsid w:val="00132ACA"/>
    <w:rsid w:val="001343BE"/>
    <w:rsid w:val="00134A37"/>
    <w:rsid w:val="00134EA5"/>
    <w:rsid w:val="001354B7"/>
    <w:rsid w:val="0013597C"/>
    <w:rsid w:val="001362F3"/>
    <w:rsid w:val="0013681B"/>
    <w:rsid w:val="00137354"/>
    <w:rsid w:val="001373DE"/>
    <w:rsid w:val="00137AB3"/>
    <w:rsid w:val="00141C0F"/>
    <w:rsid w:val="001425FB"/>
    <w:rsid w:val="00142E09"/>
    <w:rsid w:val="0014372F"/>
    <w:rsid w:val="00143C09"/>
    <w:rsid w:val="0014463D"/>
    <w:rsid w:val="001450FD"/>
    <w:rsid w:val="00145334"/>
    <w:rsid w:val="001454A1"/>
    <w:rsid w:val="00145835"/>
    <w:rsid w:val="00145F55"/>
    <w:rsid w:val="001461CA"/>
    <w:rsid w:val="00146485"/>
    <w:rsid w:val="00146614"/>
    <w:rsid w:val="0014709E"/>
    <w:rsid w:val="001471B6"/>
    <w:rsid w:val="001502CF"/>
    <w:rsid w:val="00150EE4"/>
    <w:rsid w:val="00151078"/>
    <w:rsid w:val="0015107F"/>
    <w:rsid w:val="00151462"/>
    <w:rsid w:val="00151CCC"/>
    <w:rsid w:val="00151F81"/>
    <w:rsid w:val="00152153"/>
    <w:rsid w:val="0015224E"/>
    <w:rsid w:val="001535AB"/>
    <w:rsid w:val="00153BC0"/>
    <w:rsid w:val="00153CFA"/>
    <w:rsid w:val="00153E99"/>
    <w:rsid w:val="0015454E"/>
    <w:rsid w:val="00154871"/>
    <w:rsid w:val="00154907"/>
    <w:rsid w:val="001549D4"/>
    <w:rsid w:val="00154E10"/>
    <w:rsid w:val="0015575E"/>
    <w:rsid w:val="0015717A"/>
    <w:rsid w:val="00157199"/>
    <w:rsid w:val="001572C7"/>
    <w:rsid w:val="001573A9"/>
    <w:rsid w:val="001574D2"/>
    <w:rsid w:val="001579AD"/>
    <w:rsid w:val="00160710"/>
    <w:rsid w:val="00160AE1"/>
    <w:rsid w:val="001614FD"/>
    <w:rsid w:val="001616D5"/>
    <w:rsid w:val="0016170E"/>
    <w:rsid w:val="001617AB"/>
    <w:rsid w:val="001624AA"/>
    <w:rsid w:val="001626AB"/>
    <w:rsid w:val="0016274E"/>
    <w:rsid w:val="001627B0"/>
    <w:rsid w:val="00162FDB"/>
    <w:rsid w:val="00163452"/>
    <w:rsid w:val="00163D54"/>
    <w:rsid w:val="00163D93"/>
    <w:rsid w:val="001642CC"/>
    <w:rsid w:val="00164316"/>
    <w:rsid w:val="00164621"/>
    <w:rsid w:val="0016473A"/>
    <w:rsid w:val="00164BC2"/>
    <w:rsid w:val="00164C32"/>
    <w:rsid w:val="00164D58"/>
    <w:rsid w:val="0016553E"/>
    <w:rsid w:val="00165EE8"/>
    <w:rsid w:val="00166382"/>
    <w:rsid w:val="00166704"/>
    <w:rsid w:val="001667C3"/>
    <w:rsid w:val="00167498"/>
    <w:rsid w:val="001674AD"/>
    <w:rsid w:val="00167D2C"/>
    <w:rsid w:val="00167D55"/>
    <w:rsid w:val="001706EA"/>
    <w:rsid w:val="00170DD5"/>
    <w:rsid w:val="00170F01"/>
    <w:rsid w:val="001715D8"/>
    <w:rsid w:val="001716A5"/>
    <w:rsid w:val="00171CF2"/>
    <w:rsid w:val="001724B9"/>
    <w:rsid w:val="001725F9"/>
    <w:rsid w:val="00172A29"/>
    <w:rsid w:val="00173025"/>
    <w:rsid w:val="0017459D"/>
    <w:rsid w:val="0017580E"/>
    <w:rsid w:val="00175CCD"/>
    <w:rsid w:val="00177480"/>
    <w:rsid w:val="00177697"/>
    <w:rsid w:val="0017795E"/>
    <w:rsid w:val="00177D24"/>
    <w:rsid w:val="00177E14"/>
    <w:rsid w:val="00180678"/>
    <w:rsid w:val="00180B0B"/>
    <w:rsid w:val="00180F8A"/>
    <w:rsid w:val="0018181E"/>
    <w:rsid w:val="00181DA2"/>
    <w:rsid w:val="001825EA"/>
    <w:rsid w:val="00182BC0"/>
    <w:rsid w:val="001832CD"/>
    <w:rsid w:val="00183341"/>
    <w:rsid w:val="00184DE9"/>
    <w:rsid w:val="00185175"/>
    <w:rsid w:val="0018541E"/>
    <w:rsid w:val="00185AE6"/>
    <w:rsid w:val="00185B56"/>
    <w:rsid w:val="00185D9B"/>
    <w:rsid w:val="00186560"/>
    <w:rsid w:val="00186791"/>
    <w:rsid w:val="0018716E"/>
    <w:rsid w:val="0018743E"/>
    <w:rsid w:val="00187A3F"/>
    <w:rsid w:val="00194AF6"/>
    <w:rsid w:val="00194F5C"/>
    <w:rsid w:val="00194F72"/>
    <w:rsid w:val="001952C2"/>
    <w:rsid w:val="00195A48"/>
    <w:rsid w:val="00195D21"/>
    <w:rsid w:val="0019647C"/>
    <w:rsid w:val="001964DF"/>
    <w:rsid w:val="00196A12"/>
    <w:rsid w:val="00196CAF"/>
    <w:rsid w:val="00196CCD"/>
    <w:rsid w:val="00197084"/>
    <w:rsid w:val="001978C9"/>
    <w:rsid w:val="00197A05"/>
    <w:rsid w:val="00197D5C"/>
    <w:rsid w:val="00197EFD"/>
    <w:rsid w:val="001A0BAE"/>
    <w:rsid w:val="001A0F64"/>
    <w:rsid w:val="001A1390"/>
    <w:rsid w:val="001A14FC"/>
    <w:rsid w:val="001A1EB2"/>
    <w:rsid w:val="001A23AF"/>
    <w:rsid w:val="001A2A1D"/>
    <w:rsid w:val="001A2A9B"/>
    <w:rsid w:val="001A31FD"/>
    <w:rsid w:val="001A3226"/>
    <w:rsid w:val="001A332F"/>
    <w:rsid w:val="001A3375"/>
    <w:rsid w:val="001A34F3"/>
    <w:rsid w:val="001A3B3F"/>
    <w:rsid w:val="001A452C"/>
    <w:rsid w:val="001A4D3C"/>
    <w:rsid w:val="001A4EC2"/>
    <w:rsid w:val="001A543A"/>
    <w:rsid w:val="001A5EE2"/>
    <w:rsid w:val="001A6E0E"/>
    <w:rsid w:val="001A7DBA"/>
    <w:rsid w:val="001B026B"/>
    <w:rsid w:val="001B0643"/>
    <w:rsid w:val="001B1DB0"/>
    <w:rsid w:val="001B2552"/>
    <w:rsid w:val="001B26E8"/>
    <w:rsid w:val="001B2C7F"/>
    <w:rsid w:val="001B2D10"/>
    <w:rsid w:val="001B3061"/>
    <w:rsid w:val="001B39A1"/>
    <w:rsid w:val="001B4043"/>
    <w:rsid w:val="001B481E"/>
    <w:rsid w:val="001B4ACE"/>
    <w:rsid w:val="001B4D1A"/>
    <w:rsid w:val="001B4DC4"/>
    <w:rsid w:val="001B4F2F"/>
    <w:rsid w:val="001B5478"/>
    <w:rsid w:val="001B5A64"/>
    <w:rsid w:val="001B6281"/>
    <w:rsid w:val="001B666F"/>
    <w:rsid w:val="001B68A8"/>
    <w:rsid w:val="001B7FBA"/>
    <w:rsid w:val="001C05B3"/>
    <w:rsid w:val="001C05BE"/>
    <w:rsid w:val="001C0CE7"/>
    <w:rsid w:val="001C1554"/>
    <w:rsid w:val="001C1FE8"/>
    <w:rsid w:val="001C28FA"/>
    <w:rsid w:val="001C2A16"/>
    <w:rsid w:val="001C2B25"/>
    <w:rsid w:val="001C33D8"/>
    <w:rsid w:val="001C36B5"/>
    <w:rsid w:val="001C3AF4"/>
    <w:rsid w:val="001C46D5"/>
    <w:rsid w:val="001C484B"/>
    <w:rsid w:val="001C4891"/>
    <w:rsid w:val="001C521C"/>
    <w:rsid w:val="001C52AA"/>
    <w:rsid w:val="001C5692"/>
    <w:rsid w:val="001C642A"/>
    <w:rsid w:val="001C6535"/>
    <w:rsid w:val="001C6614"/>
    <w:rsid w:val="001C6B55"/>
    <w:rsid w:val="001D00D8"/>
    <w:rsid w:val="001D04AF"/>
    <w:rsid w:val="001D1781"/>
    <w:rsid w:val="001D27DA"/>
    <w:rsid w:val="001D36AA"/>
    <w:rsid w:val="001D3DB0"/>
    <w:rsid w:val="001D41ED"/>
    <w:rsid w:val="001D4260"/>
    <w:rsid w:val="001D4397"/>
    <w:rsid w:val="001D48C0"/>
    <w:rsid w:val="001D4A66"/>
    <w:rsid w:val="001D4EE4"/>
    <w:rsid w:val="001D5362"/>
    <w:rsid w:val="001D547D"/>
    <w:rsid w:val="001D58BC"/>
    <w:rsid w:val="001D59F0"/>
    <w:rsid w:val="001D719C"/>
    <w:rsid w:val="001E0ABD"/>
    <w:rsid w:val="001E0D91"/>
    <w:rsid w:val="001E1529"/>
    <w:rsid w:val="001E1E66"/>
    <w:rsid w:val="001E22C9"/>
    <w:rsid w:val="001E35F8"/>
    <w:rsid w:val="001E3DAE"/>
    <w:rsid w:val="001E45E8"/>
    <w:rsid w:val="001E5245"/>
    <w:rsid w:val="001E5AE5"/>
    <w:rsid w:val="001E5F13"/>
    <w:rsid w:val="001E6688"/>
    <w:rsid w:val="001E6C44"/>
    <w:rsid w:val="001E7791"/>
    <w:rsid w:val="001E7B24"/>
    <w:rsid w:val="001F00B2"/>
    <w:rsid w:val="001F00C9"/>
    <w:rsid w:val="001F0ABC"/>
    <w:rsid w:val="001F14A3"/>
    <w:rsid w:val="001F1628"/>
    <w:rsid w:val="001F166B"/>
    <w:rsid w:val="001F1A30"/>
    <w:rsid w:val="001F2031"/>
    <w:rsid w:val="001F272B"/>
    <w:rsid w:val="001F2D2D"/>
    <w:rsid w:val="001F2ED1"/>
    <w:rsid w:val="001F3188"/>
    <w:rsid w:val="001F3E60"/>
    <w:rsid w:val="001F42CB"/>
    <w:rsid w:val="001F4997"/>
    <w:rsid w:val="001F4DD0"/>
    <w:rsid w:val="001F4E70"/>
    <w:rsid w:val="001F508B"/>
    <w:rsid w:val="001F64C8"/>
    <w:rsid w:val="001F6553"/>
    <w:rsid w:val="001F6EDE"/>
    <w:rsid w:val="001F796B"/>
    <w:rsid w:val="001F7E72"/>
    <w:rsid w:val="0020004B"/>
    <w:rsid w:val="00200878"/>
    <w:rsid w:val="0020111A"/>
    <w:rsid w:val="00201199"/>
    <w:rsid w:val="0020147B"/>
    <w:rsid w:val="002017B9"/>
    <w:rsid w:val="00201C30"/>
    <w:rsid w:val="002024E0"/>
    <w:rsid w:val="0020264E"/>
    <w:rsid w:val="00203D46"/>
    <w:rsid w:val="0020421B"/>
    <w:rsid w:val="002047F5"/>
    <w:rsid w:val="00204FC1"/>
    <w:rsid w:val="002058C7"/>
    <w:rsid w:val="002062E8"/>
    <w:rsid w:val="0021028F"/>
    <w:rsid w:val="00210970"/>
    <w:rsid w:val="00210A6E"/>
    <w:rsid w:val="00210BBD"/>
    <w:rsid w:val="00210D6C"/>
    <w:rsid w:val="00211305"/>
    <w:rsid w:val="0021186F"/>
    <w:rsid w:val="002118BB"/>
    <w:rsid w:val="0021244D"/>
    <w:rsid w:val="002127EC"/>
    <w:rsid w:val="002127FD"/>
    <w:rsid w:val="002129EE"/>
    <w:rsid w:val="00212C53"/>
    <w:rsid w:val="002134D3"/>
    <w:rsid w:val="00213793"/>
    <w:rsid w:val="002139B2"/>
    <w:rsid w:val="00214CAD"/>
    <w:rsid w:val="00215434"/>
    <w:rsid w:val="00215FA3"/>
    <w:rsid w:val="00216473"/>
    <w:rsid w:val="0021753D"/>
    <w:rsid w:val="00217A6C"/>
    <w:rsid w:val="0022017B"/>
    <w:rsid w:val="002205A1"/>
    <w:rsid w:val="00220704"/>
    <w:rsid w:val="0022165C"/>
    <w:rsid w:val="00221709"/>
    <w:rsid w:val="00221A32"/>
    <w:rsid w:val="00221BD0"/>
    <w:rsid w:val="00221D83"/>
    <w:rsid w:val="00221F96"/>
    <w:rsid w:val="00222DEB"/>
    <w:rsid w:val="00222FCA"/>
    <w:rsid w:val="002233B5"/>
    <w:rsid w:val="00224502"/>
    <w:rsid w:val="00224750"/>
    <w:rsid w:val="00224960"/>
    <w:rsid w:val="00224982"/>
    <w:rsid w:val="0022508D"/>
    <w:rsid w:val="002256D8"/>
    <w:rsid w:val="00225790"/>
    <w:rsid w:val="00225A27"/>
    <w:rsid w:val="00225A3D"/>
    <w:rsid w:val="00225C55"/>
    <w:rsid w:val="002261A2"/>
    <w:rsid w:val="00226A74"/>
    <w:rsid w:val="00230598"/>
    <w:rsid w:val="002306C6"/>
    <w:rsid w:val="00230CD1"/>
    <w:rsid w:val="00230D6E"/>
    <w:rsid w:val="00230EBB"/>
    <w:rsid w:val="00231438"/>
    <w:rsid w:val="00232024"/>
    <w:rsid w:val="00232EDB"/>
    <w:rsid w:val="0023401B"/>
    <w:rsid w:val="002340C5"/>
    <w:rsid w:val="002341DB"/>
    <w:rsid w:val="0023427D"/>
    <w:rsid w:val="00234AE4"/>
    <w:rsid w:val="002352C0"/>
    <w:rsid w:val="002353FB"/>
    <w:rsid w:val="00235A78"/>
    <w:rsid w:val="00236F9C"/>
    <w:rsid w:val="002375EF"/>
    <w:rsid w:val="00237975"/>
    <w:rsid w:val="00237E59"/>
    <w:rsid w:val="00237FBC"/>
    <w:rsid w:val="00237FD6"/>
    <w:rsid w:val="0024040D"/>
    <w:rsid w:val="002407A5"/>
    <w:rsid w:val="00240C01"/>
    <w:rsid w:val="00242040"/>
    <w:rsid w:val="002420BC"/>
    <w:rsid w:val="002424A0"/>
    <w:rsid w:val="0024425D"/>
    <w:rsid w:val="00244530"/>
    <w:rsid w:val="002455E2"/>
    <w:rsid w:val="00245BE5"/>
    <w:rsid w:val="00245D6B"/>
    <w:rsid w:val="0024667B"/>
    <w:rsid w:val="00246795"/>
    <w:rsid w:val="00246D41"/>
    <w:rsid w:val="002477C3"/>
    <w:rsid w:val="002502EB"/>
    <w:rsid w:val="00250AD6"/>
    <w:rsid w:val="002518CF"/>
    <w:rsid w:val="00251E8A"/>
    <w:rsid w:val="0025227A"/>
    <w:rsid w:val="002527DC"/>
    <w:rsid w:val="0025284F"/>
    <w:rsid w:val="00252850"/>
    <w:rsid w:val="00253625"/>
    <w:rsid w:val="00253CF0"/>
    <w:rsid w:val="00254042"/>
    <w:rsid w:val="002540CE"/>
    <w:rsid w:val="00254C96"/>
    <w:rsid w:val="00255104"/>
    <w:rsid w:val="0025550A"/>
    <w:rsid w:val="0025586F"/>
    <w:rsid w:val="00255BAD"/>
    <w:rsid w:val="00255C76"/>
    <w:rsid w:val="0025600D"/>
    <w:rsid w:val="00256567"/>
    <w:rsid w:val="00256BBC"/>
    <w:rsid w:val="00256FF4"/>
    <w:rsid w:val="002570AA"/>
    <w:rsid w:val="0026066F"/>
    <w:rsid w:val="002608EC"/>
    <w:rsid w:val="002609C3"/>
    <w:rsid w:val="00260A01"/>
    <w:rsid w:val="00260B91"/>
    <w:rsid w:val="00260E7D"/>
    <w:rsid w:val="00261187"/>
    <w:rsid w:val="002614AE"/>
    <w:rsid w:val="002624EC"/>
    <w:rsid w:val="00262697"/>
    <w:rsid w:val="00263016"/>
    <w:rsid w:val="00263BDB"/>
    <w:rsid w:val="0026449E"/>
    <w:rsid w:val="00264A44"/>
    <w:rsid w:val="00264E6A"/>
    <w:rsid w:val="00265788"/>
    <w:rsid w:val="00265A93"/>
    <w:rsid w:val="00265D4A"/>
    <w:rsid w:val="00265E96"/>
    <w:rsid w:val="00265EF7"/>
    <w:rsid w:val="0026652D"/>
    <w:rsid w:val="00266DA8"/>
    <w:rsid w:val="00266FC3"/>
    <w:rsid w:val="0026720A"/>
    <w:rsid w:val="00267CE6"/>
    <w:rsid w:val="00270A02"/>
    <w:rsid w:val="00270ABB"/>
    <w:rsid w:val="00270E58"/>
    <w:rsid w:val="00270E91"/>
    <w:rsid w:val="0027108B"/>
    <w:rsid w:val="00271246"/>
    <w:rsid w:val="002721D4"/>
    <w:rsid w:val="002721ED"/>
    <w:rsid w:val="00273B53"/>
    <w:rsid w:val="00273E8F"/>
    <w:rsid w:val="00273EAF"/>
    <w:rsid w:val="00275B45"/>
    <w:rsid w:val="00275CF8"/>
    <w:rsid w:val="00275CFD"/>
    <w:rsid w:val="00275EEC"/>
    <w:rsid w:val="002764CE"/>
    <w:rsid w:val="002804F8"/>
    <w:rsid w:val="002812CA"/>
    <w:rsid w:val="00281AAD"/>
    <w:rsid w:val="00281BA3"/>
    <w:rsid w:val="00282926"/>
    <w:rsid w:val="00282B1C"/>
    <w:rsid w:val="00283B43"/>
    <w:rsid w:val="00283C47"/>
    <w:rsid w:val="002843AD"/>
    <w:rsid w:val="0028459B"/>
    <w:rsid w:val="0028466D"/>
    <w:rsid w:val="002846EA"/>
    <w:rsid w:val="00284B5C"/>
    <w:rsid w:val="00284BF0"/>
    <w:rsid w:val="002857A1"/>
    <w:rsid w:val="00285C9D"/>
    <w:rsid w:val="00285EDF"/>
    <w:rsid w:val="002867DF"/>
    <w:rsid w:val="002868E0"/>
    <w:rsid w:val="00286A2D"/>
    <w:rsid w:val="00286D94"/>
    <w:rsid w:val="00286FF5"/>
    <w:rsid w:val="002876FD"/>
    <w:rsid w:val="00287899"/>
    <w:rsid w:val="0029059B"/>
    <w:rsid w:val="00290B28"/>
    <w:rsid w:val="00291138"/>
    <w:rsid w:val="00291616"/>
    <w:rsid w:val="00292048"/>
    <w:rsid w:val="00292532"/>
    <w:rsid w:val="0029285D"/>
    <w:rsid w:val="00292E17"/>
    <w:rsid w:val="002939F6"/>
    <w:rsid w:val="00293DD3"/>
    <w:rsid w:val="002941D4"/>
    <w:rsid w:val="00294508"/>
    <w:rsid w:val="00294990"/>
    <w:rsid w:val="00295631"/>
    <w:rsid w:val="00296669"/>
    <w:rsid w:val="00297590"/>
    <w:rsid w:val="002975F0"/>
    <w:rsid w:val="0029776C"/>
    <w:rsid w:val="002978E0"/>
    <w:rsid w:val="002979B7"/>
    <w:rsid w:val="00297DFD"/>
    <w:rsid w:val="002A039F"/>
    <w:rsid w:val="002A077B"/>
    <w:rsid w:val="002A0F81"/>
    <w:rsid w:val="002A1822"/>
    <w:rsid w:val="002A1AFC"/>
    <w:rsid w:val="002A1C09"/>
    <w:rsid w:val="002A1C6F"/>
    <w:rsid w:val="002A27ED"/>
    <w:rsid w:val="002A2BB5"/>
    <w:rsid w:val="002A2DCE"/>
    <w:rsid w:val="002A32F3"/>
    <w:rsid w:val="002A3A5E"/>
    <w:rsid w:val="002A3D39"/>
    <w:rsid w:val="002A446D"/>
    <w:rsid w:val="002A455B"/>
    <w:rsid w:val="002A4835"/>
    <w:rsid w:val="002A4973"/>
    <w:rsid w:val="002A5828"/>
    <w:rsid w:val="002A5A3C"/>
    <w:rsid w:val="002A5E3D"/>
    <w:rsid w:val="002A6C52"/>
    <w:rsid w:val="002A6F83"/>
    <w:rsid w:val="002A787E"/>
    <w:rsid w:val="002A78B1"/>
    <w:rsid w:val="002B03E5"/>
    <w:rsid w:val="002B06AC"/>
    <w:rsid w:val="002B0876"/>
    <w:rsid w:val="002B09A3"/>
    <w:rsid w:val="002B0D84"/>
    <w:rsid w:val="002B0EFC"/>
    <w:rsid w:val="002B1721"/>
    <w:rsid w:val="002B2819"/>
    <w:rsid w:val="002B2D5D"/>
    <w:rsid w:val="002B2EBD"/>
    <w:rsid w:val="002B3425"/>
    <w:rsid w:val="002B3677"/>
    <w:rsid w:val="002B3C50"/>
    <w:rsid w:val="002B452C"/>
    <w:rsid w:val="002B474C"/>
    <w:rsid w:val="002B49F7"/>
    <w:rsid w:val="002B4D40"/>
    <w:rsid w:val="002B4EAC"/>
    <w:rsid w:val="002B501A"/>
    <w:rsid w:val="002B5960"/>
    <w:rsid w:val="002B59E3"/>
    <w:rsid w:val="002B5BFC"/>
    <w:rsid w:val="002B5D43"/>
    <w:rsid w:val="002B5E59"/>
    <w:rsid w:val="002B60A0"/>
    <w:rsid w:val="002B6C92"/>
    <w:rsid w:val="002B7666"/>
    <w:rsid w:val="002B769F"/>
    <w:rsid w:val="002B7B1A"/>
    <w:rsid w:val="002C01DE"/>
    <w:rsid w:val="002C0E80"/>
    <w:rsid w:val="002C1416"/>
    <w:rsid w:val="002C1C9B"/>
    <w:rsid w:val="002C288E"/>
    <w:rsid w:val="002C28A5"/>
    <w:rsid w:val="002C29C8"/>
    <w:rsid w:val="002C2A59"/>
    <w:rsid w:val="002C33C4"/>
    <w:rsid w:val="002C3BD4"/>
    <w:rsid w:val="002C3E1A"/>
    <w:rsid w:val="002C43DC"/>
    <w:rsid w:val="002C46D2"/>
    <w:rsid w:val="002C4837"/>
    <w:rsid w:val="002C495E"/>
    <w:rsid w:val="002C49AB"/>
    <w:rsid w:val="002C4E08"/>
    <w:rsid w:val="002C4E2C"/>
    <w:rsid w:val="002C58DB"/>
    <w:rsid w:val="002C6C25"/>
    <w:rsid w:val="002C7B20"/>
    <w:rsid w:val="002D0AD9"/>
    <w:rsid w:val="002D1690"/>
    <w:rsid w:val="002D1AA7"/>
    <w:rsid w:val="002D36FF"/>
    <w:rsid w:val="002D40EE"/>
    <w:rsid w:val="002D465E"/>
    <w:rsid w:val="002D5D76"/>
    <w:rsid w:val="002D62F5"/>
    <w:rsid w:val="002D7713"/>
    <w:rsid w:val="002D78AD"/>
    <w:rsid w:val="002D794E"/>
    <w:rsid w:val="002D7B85"/>
    <w:rsid w:val="002E0FE2"/>
    <w:rsid w:val="002E1A19"/>
    <w:rsid w:val="002E2545"/>
    <w:rsid w:val="002E25FF"/>
    <w:rsid w:val="002E27FB"/>
    <w:rsid w:val="002E297E"/>
    <w:rsid w:val="002E29BA"/>
    <w:rsid w:val="002E319A"/>
    <w:rsid w:val="002E3993"/>
    <w:rsid w:val="002E3A00"/>
    <w:rsid w:val="002E3CDD"/>
    <w:rsid w:val="002E490D"/>
    <w:rsid w:val="002E4E25"/>
    <w:rsid w:val="002E511E"/>
    <w:rsid w:val="002E5CC4"/>
    <w:rsid w:val="002E6EF8"/>
    <w:rsid w:val="002E6FB4"/>
    <w:rsid w:val="002E717A"/>
    <w:rsid w:val="002E78A0"/>
    <w:rsid w:val="002E7F61"/>
    <w:rsid w:val="002F0B59"/>
    <w:rsid w:val="002F2CE3"/>
    <w:rsid w:val="002F3582"/>
    <w:rsid w:val="002F3AC5"/>
    <w:rsid w:val="002F409F"/>
    <w:rsid w:val="002F456C"/>
    <w:rsid w:val="002F4B2C"/>
    <w:rsid w:val="002F4DB4"/>
    <w:rsid w:val="002F51D6"/>
    <w:rsid w:val="002F5875"/>
    <w:rsid w:val="002F5935"/>
    <w:rsid w:val="002F6BAE"/>
    <w:rsid w:val="003000D0"/>
    <w:rsid w:val="0030019F"/>
    <w:rsid w:val="00300D27"/>
    <w:rsid w:val="00301925"/>
    <w:rsid w:val="00302DF0"/>
    <w:rsid w:val="003031BB"/>
    <w:rsid w:val="0030350D"/>
    <w:rsid w:val="00303EC8"/>
    <w:rsid w:val="00304291"/>
    <w:rsid w:val="00304BAF"/>
    <w:rsid w:val="00304CF9"/>
    <w:rsid w:val="00304FB4"/>
    <w:rsid w:val="003051EB"/>
    <w:rsid w:val="0030573B"/>
    <w:rsid w:val="00306418"/>
    <w:rsid w:val="003064F0"/>
    <w:rsid w:val="0030657B"/>
    <w:rsid w:val="00306B1C"/>
    <w:rsid w:val="003071A0"/>
    <w:rsid w:val="00307233"/>
    <w:rsid w:val="003076DC"/>
    <w:rsid w:val="003078C2"/>
    <w:rsid w:val="00310571"/>
    <w:rsid w:val="00310DEF"/>
    <w:rsid w:val="00310E18"/>
    <w:rsid w:val="00310F12"/>
    <w:rsid w:val="003117D3"/>
    <w:rsid w:val="00311A15"/>
    <w:rsid w:val="00311B8E"/>
    <w:rsid w:val="00311C0D"/>
    <w:rsid w:val="0031236E"/>
    <w:rsid w:val="00312754"/>
    <w:rsid w:val="0031305D"/>
    <w:rsid w:val="00313804"/>
    <w:rsid w:val="00313A6C"/>
    <w:rsid w:val="00313F33"/>
    <w:rsid w:val="00314515"/>
    <w:rsid w:val="00314BB5"/>
    <w:rsid w:val="00314C38"/>
    <w:rsid w:val="00314EA0"/>
    <w:rsid w:val="003157F0"/>
    <w:rsid w:val="00315A15"/>
    <w:rsid w:val="00315A4E"/>
    <w:rsid w:val="00315ECA"/>
    <w:rsid w:val="003162AB"/>
    <w:rsid w:val="0031661A"/>
    <w:rsid w:val="003166F4"/>
    <w:rsid w:val="00316C83"/>
    <w:rsid w:val="003170E3"/>
    <w:rsid w:val="0031786C"/>
    <w:rsid w:val="00317EFA"/>
    <w:rsid w:val="00320564"/>
    <w:rsid w:val="00321147"/>
    <w:rsid w:val="00321212"/>
    <w:rsid w:val="003219D4"/>
    <w:rsid w:val="003221C7"/>
    <w:rsid w:val="00322F1C"/>
    <w:rsid w:val="003252A9"/>
    <w:rsid w:val="003254C5"/>
    <w:rsid w:val="00327297"/>
    <w:rsid w:val="003274DE"/>
    <w:rsid w:val="00327BE1"/>
    <w:rsid w:val="00327D1D"/>
    <w:rsid w:val="00330848"/>
    <w:rsid w:val="0033102D"/>
    <w:rsid w:val="00331615"/>
    <w:rsid w:val="00331C7B"/>
    <w:rsid w:val="0033302B"/>
    <w:rsid w:val="00333A87"/>
    <w:rsid w:val="00333D93"/>
    <w:rsid w:val="00334038"/>
    <w:rsid w:val="0033421C"/>
    <w:rsid w:val="0033465A"/>
    <w:rsid w:val="003348A0"/>
    <w:rsid w:val="00334E71"/>
    <w:rsid w:val="00335096"/>
    <w:rsid w:val="00335C55"/>
    <w:rsid w:val="00335D9E"/>
    <w:rsid w:val="0033639E"/>
    <w:rsid w:val="00336F1E"/>
    <w:rsid w:val="00337310"/>
    <w:rsid w:val="00340087"/>
    <w:rsid w:val="0034023B"/>
    <w:rsid w:val="00340A2D"/>
    <w:rsid w:val="00340A63"/>
    <w:rsid w:val="00341627"/>
    <w:rsid w:val="00341A2F"/>
    <w:rsid w:val="00341AA7"/>
    <w:rsid w:val="0034313A"/>
    <w:rsid w:val="00343AF5"/>
    <w:rsid w:val="00343C6F"/>
    <w:rsid w:val="00344410"/>
    <w:rsid w:val="00344742"/>
    <w:rsid w:val="00344926"/>
    <w:rsid w:val="003449E2"/>
    <w:rsid w:val="0034510F"/>
    <w:rsid w:val="00345B35"/>
    <w:rsid w:val="00345BE3"/>
    <w:rsid w:val="00345FFD"/>
    <w:rsid w:val="00346D5D"/>
    <w:rsid w:val="003471D8"/>
    <w:rsid w:val="003478BE"/>
    <w:rsid w:val="00347963"/>
    <w:rsid w:val="00347A3F"/>
    <w:rsid w:val="003512D2"/>
    <w:rsid w:val="0035274F"/>
    <w:rsid w:val="003528E5"/>
    <w:rsid w:val="00352AA7"/>
    <w:rsid w:val="00352AF5"/>
    <w:rsid w:val="00353BA4"/>
    <w:rsid w:val="00353BAB"/>
    <w:rsid w:val="00353CA7"/>
    <w:rsid w:val="003540B0"/>
    <w:rsid w:val="003543F1"/>
    <w:rsid w:val="00354962"/>
    <w:rsid w:val="00354C03"/>
    <w:rsid w:val="00355167"/>
    <w:rsid w:val="00355210"/>
    <w:rsid w:val="0035524E"/>
    <w:rsid w:val="00355A7A"/>
    <w:rsid w:val="00355B76"/>
    <w:rsid w:val="00356765"/>
    <w:rsid w:val="0035711D"/>
    <w:rsid w:val="003574D1"/>
    <w:rsid w:val="00357CE4"/>
    <w:rsid w:val="0036010A"/>
    <w:rsid w:val="0036055E"/>
    <w:rsid w:val="00360945"/>
    <w:rsid w:val="00360E91"/>
    <w:rsid w:val="0036104E"/>
    <w:rsid w:val="00361607"/>
    <w:rsid w:val="003617AD"/>
    <w:rsid w:val="00361A62"/>
    <w:rsid w:val="00361CCC"/>
    <w:rsid w:val="00362020"/>
    <w:rsid w:val="003624DF"/>
    <w:rsid w:val="00363119"/>
    <w:rsid w:val="00363557"/>
    <w:rsid w:val="00363737"/>
    <w:rsid w:val="003637B7"/>
    <w:rsid w:val="00363E0E"/>
    <w:rsid w:val="00363F33"/>
    <w:rsid w:val="00363FCB"/>
    <w:rsid w:val="00364195"/>
    <w:rsid w:val="0036528C"/>
    <w:rsid w:val="00365379"/>
    <w:rsid w:val="00365EDD"/>
    <w:rsid w:val="00367645"/>
    <w:rsid w:val="00367745"/>
    <w:rsid w:val="003678B0"/>
    <w:rsid w:val="00367EE1"/>
    <w:rsid w:val="00370D00"/>
    <w:rsid w:val="00370D57"/>
    <w:rsid w:val="00371151"/>
    <w:rsid w:val="0037268A"/>
    <w:rsid w:val="00372BFB"/>
    <w:rsid w:val="00372FD8"/>
    <w:rsid w:val="00373ED5"/>
    <w:rsid w:val="00374303"/>
    <w:rsid w:val="00375A8B"/>
    <w:rsid w:val="00375DDB"/>
    <w:rsid w:val="003767BE"/>
    <w:rsid w:val="00377A6D"/>
    <w:rsid w:val="00377CCF"/>
    <w:rsid w:val="00377ECC"/>
    <w:rsid w:val="003800B4"/>
    <w:rsid w:val="00380CCC"/>
    <w:rsid w:val="00380D6B"/>
    <w:rsid w:val="0038148F"/>
    <w:rsid w:val="00381B53"/>
    <w:rsid w:val="00381D14"/>
    <w:rsid w:val="00381EE7"/>
    <w:rsid w:val="003830B1"/>
    <w:rsid w:val="003831E1"/>
    <w:rsid w:val="003833F6"/>
    <w:rsid w:val="00383685"/>
    <w:rsid w:val="003850EB"/>
    <w:rsid w:val="003866F9"/>
    <w:rsid w:val="00386732"/>
    <w:rsid w:val="00386C9C"/>
    <w:rsid w:val="00390891"/>
    <w:rsid w:val="0039089A"/>
    <w:rsid w:val="00390C09"/>
    <w:rsid w:val="00390CA9"/>
    <w:rsid w:val="00391B4C"/>
    <w:rsid w:val="00392667"/>
    <w:rsid w:val="003929BD"/>
    <w:rsid w:val="00393804"/>
    <w:rsid w:val="00393839"/>
    <w:rsid w:val="00393844"/>
    <w:rsid w:val="003938F4"/>
    <w:rsid w:val="00393E1A"/>
    <w:rsid w:val="00393E40"/>
    <w:rsid w:val="00394034"/>
    <w:rsid w:val="00394185"/>
    <w:rsid w:val="00394281"/>
    <w:rsid w:val="00394AB2"/>
    <w:rsid w:val="003951BD"/>
    <w:rsid w:val="003951DA"/>
    <w:rsid w:val="00395462"/>
    <w:rsid w:val="003954DB"/>
    <w:rsid w:val="00396F9A"/>
    <w:rsid w:val="00397BC5"/>
    <w:rsid w:val="00397D51"/>
    <w:rsid w:val="003A00CC"/>
    <w:rsid w:val="003A010C"/>
    <w:rsid w:val="003A0DE8"/>
    <w:rsid w:val="003A0F72"/>
    <w:rsid w:val="003A1330"/>
    <w:rsid w:val="003A139A"/>
    <w:rsid w:val="003A160A"/>
    <w:rsid w:val="003A16B2"/>
    <w:rsid w:val="003A17AD"/>
    <w:rsid w:val="003A1A6E"/>
    <w:rsid w:val="003A2018"/>
    <w:rsid w:val="003A2133"/>
    <w:rsid w:val="003A2968"/>
    <w:rsid w:val="003A2B1B"/>
    <w:rsid w:val="003A4268"/>
    <w:rsid w:val="003A553A"/>
    <w:rsid w:val="003A5D6D"/>
    <w:rsid w:val="003A6660"/>
    <w:rsid w:val="003A6A34"/>
    <w:rsid w:val="003A6EB8"/>
    <w:rsid w:val="003A6FE0"/>
    <w:rsid w:val="003A7047"/>
    <w:rsid w:val="003A70F0"/>
    <w:rsid w:val="003A7618"/>
    <w:rsid w:val="003B130B"/>
    <w:rsid w:val="003B1313"/>
    <w:rsid w:val="003B201F"/>
    <w:rsid w:val="003B2376"/>
    <w:rsid w:val="003B266A"/>
    <w:rsid w:val="003B31D2"/>
    <w:rsid w:val="003B32F9"/>
    <w:rsid w:val="003B3561"/>
    <w:rsid w:val="003B3ACB"/>
    <w:rsid w:val="003B3E1D"/>
    <w:rsid w:val="003B4396"/>
    <w:rsid w:val="003B5847"/>
    <w:rsid w:val="003B59DE"/>
    <w:rsid w:val="003B5E2A"/>
    <w:rsid w:val="003B66EF"/>
    <w:rsid w:val="003B73E0"/>
    <w:rsid w:val="003B75C4"/>
    <w:rsid w:val="003B790B"/>
    <w:rsid w:val="003B795C"/>
    <w:rsid w:val="003C0FC6"/>
    <w:rsid w:val="003C136D"/>
    <w:rsid w:val="003C16F3"/>
    <w:rsid w:val="003C31E7"/>
    <w:rsid w:val="003C3596"/>
    <w:rsid w:val="003C35DB"/>
    <w:rsid w:val="003C3782"/>
    <w:rsid w:val="003C3A05"/>
    <w:rsid w:val="003C3B7E"/>
    <w:rsid w:val="003C3D14"/>
    <w:rsid w:val="003C3E85"/>
    <w:rsid w:val="003C41E3"/>
    <w:rsid w:val="003C4216"/>
    <w:rsid w:val="003C4C22"/>
    <w:rsid w:val="003C4C44"/>
    <w:rsid w:val="003C5736"/>
    <w:rsid w:val="003C5B9E"/>
    <w:rsid w:val="003C5FE9"/>
    <w:rsid w:val="003C62C5"/>
    <w:rsid w:val="003C7D1A"/>
    <w:rsid w:val="003C7D72"/>
    <w:rsid w:val="003D08D2"/>
    <w:rsid w:val="003D1D68"/>
    <w:rsid w:val="003D24A6"/>
    <w:rsid w:val="003D3945"/>
    <w:rsid w:val="003D395A"/>
    <w:rsid w:val="003D39F0"/>
    <w:rsid w:val="003D4D15"/>
    <w:rsid w:val="003D5129"/>
    <w:rsid w:val="003D63FB"/>
    <w:rsid w:val="003D64F8"/>
    <w:rsid w:val="003D6AD1"/>
    <w:rsid w:val="003E0CB9"/>
    <w:rsid w:val="003E10B5"/>
    <w:rsid w:val="003E1364"/>
    <w:rsid w:val="003E166F"/>
    <w:rsid w:val="003E2849"/>
    <w:rsid w:val="003E2A5B"/>
    <w:rsid w:val="003E2DF1"/>
    <w:rsid w:val="003E2E81"/>
    <w:rsid w:val="003E4420"/>
    <w:rsid w:val="003E55CD"/>
    <w:rsid w:val="003E612B"/>
    <w:rsid w:val="003E64DA"/>
    <w:rsid w:val="003E6B42"/>
    <w:rsid w:val="003E6B97"/>
    <w:rsid w:val="003E6F4E"/>
    <w:rsid w:val="003E752F"/>
    <w:rsid w:val="003E7C29"/>
    <w:rsid w:val="003F03A1"/>
    <w:rsid w:val="003F062D"/>
    <w:rsid w:val="003F0740"/>
    <w:rsid w:val="003F095A"/>
    <w:rsid w:val="003F0B2E"/>
    <w:rsid w:val="003F0C24"/>
    <w:rsid w:val="003F13E4"/>
    <w:rsid w:val="003F45F8"/>
    <w:rsid w:val="003F4A6E"/>
    <w:rsid w:val="003F4DE5"/>
    <w:rsid w:val="003F4E5B"/>
    <w:rsid w:val="003F5082"/>
    <w:rsid w:val="003F51BF"/>
    <w:rsid w:val="003F5A4B"/>
    <w:rsid w:val="003F5E7C"/>
    <w:rsid w:val="003F7F68"/>
    <w:rsid w:val="003F7FD1"/>
    <w:rsid w:val="0040000E"/>
    <w:rsid w:val="00401D98"/>
    <w:rsid w:val="00401EB0"/>
    <w:rsid w:val="00402F51"/>
    <w:rsid w:val="00403368"/>
    <w:rsid w:val="00403A38"/>
    <w:rsid w:val="004044C0"/>
    <w:rsid w:val="00405BD4"/>
    <w:rsid w:val="00405CCB"/>
    <w:rsid w:val="0040675A"/>
    <w:rsid w:val="004067B0"/>
    <w:rsid w:val="004068D2"/>
    <w:rsid w:val="00406D34"/>
    <w:rsid w:val="00406E99"/>
    <w:rsid w:val="0040793C"/>
    <w:rsid w:val="00410363"/>
    <w:rsid w:val="00411656"/>
    <w:rsid w:val="004116D4"/>
    <w:rsid w:val="00411799"/>
    <w:rsid w:val="004122E5"/>
    <w:rsid w:val="00413024"/>
    <w:rsid w:val="004138C7"/>
    <w:rsid w:val="00413938"/>
    <w:rsid w:val="00413B85"/>
    <w:rsid w:val="00413B8B"/>
    <w:rsid w:val="00413DD0"/>
    <w:rsid w:val="00414697"/>
    <w:rsid w:val="00414D5A"/>
    <w:rsid w:val="00414EA8"/>
    <w:rsid w:val="00414FAF"/>
    <w:rsid w:val="00415795"/>
    <w:rsid w:val="00415DA1"/>
    <w:rsid w:val="00415F41"/>
    <w:rsid w:val="0041665B"/>
    <w:rsid w:val="00416893"/>
    <w:rsid w:val="004170E0"/>
    <w:rsid w:val="0041794B"/>
    <w:rsid w:val="00417B0C"/>
    <w:rsid w:val="00417DDD"/>
    <w:rsid w:val="00417E5C"/>
    <w:rsid w:val="00417F22"/>
    <w:rsid w:val="0042042B"/>
    <w:rsid w:val="004206E6"/>
    <w:rsid w:val="00420D15"/>
    <w:rsid w:val="00421800"/>
    <w:rsid w:val="00421F83"/>
    <w:rsid w:val="00422442"/>
    <w:rsid w:val="004227E5"/>
    <w:rsid w:val="00422C4A"/>
    <w:rsid w:val="00423096"/>
    <w:rsid w:val="004237DD"/>
    <w:rsid w:val="00423AB9"/>
    <w:rsid w:val="00423C7F"/>
    <w:rsid w:val="00424439"/>
    <w:rsid w:val="004244B4"/>
    <w:rsid w:val="00424AF1"/>
    <w:rsid w:val="00424DB7"/>
    <w:rsid w:val="004253A8"/>
    <w:rsid w:val="0042595F"/>
    <w:rsid w:val="00425A43"/>
    <w:rsid w:val="00425B17"/>
    <w:rsid w:val="00425EC2"/>
    <w:rsid w:val="00425EDD"/>
    <w:rsid w:val="004271AD"/>
    <w:rsid w:val="004273C0"/>
    <w:rsid w:val="00427C33"/>
    <w:rsid w:val="00427E00"/>
    <w:rsid w:val="004300D3"/>
    <w:rsid w:val="00430304"/>
    <w:rsid w:val="00430578"/>
    <w:rsid w:val="004305AD"/>
    <w:rsid w:val="004306F6"/>
    <w:rsid w:val="00430B01"/>
    <w:rsid w:val="00431973"/>
    <w:rsid w:val="00431A2C"/>
    <w:rsid w:val="00431D28"/>
    <w:rsid w:val="0043208C"/>
    <w:rsid w:val="004321E3"/>
    <w:rsid w:val="004324E2"/>
    <w:rsid w:val="004329DD"/>
    <w:rsid w:val="00433390"/>
    <w:rsid w:val="00433B0F"/>
    <w:rsid w:val="00434A5D"/>
    <w:rsid w:val="00434AA5"/>
    <w:rsid w:val="00434DF5"/>
    <w:rsid w:val="00435247"/>
    <w:rsid w:val="004359DC"/>
    <w:rsid w:val="00435B6A"/>
    <w:rsid w:val="00435C86"/>
    <w:rsid w:val="0043658A"/>
    <w:rsid w:val="00436C9F"/>
    <w:rsid w:val="00440072"/>
    <w:rsid w:val="00440F68"/>
    <w:rsid w:val="00441286"/>
    <w:rsid w:val="00441A09"/>
    <w:rsid w:val="00441C96"/>
    <w:rsid w:val="004421CD"/>
    <w:rsid w:val="0044286E"/>
    <w:rsid w:val="004429D1"/>
    <w:rsid w:val="00442D9B"/>
    <w:rsid w:val="00442F2A"/>
    <w:rsid w:val="00443C2A"/>
    <w:rsid w:val="00444167"/>
    <w:rsid w:val="0044498F"/>
    <w:rsid w:val="00444AEC"/>
    <w:rsid w:val="0044521B"/>
    <w:rsid w:val="00445BC4"/>
    <w:rsid w:val="00447344"/>
    <w:rsid w:val="00450050"/>
    <w:rsid w:val="004500A8"/>
    <w:rsid w:val="00451A21"/>
    <w:rsid w:val="00451A5C"/>
    <w:rsid w:val="00453052"/>
    <w:rsid w:val="00453C4F"/>
    <w:rsid w:val="004553EE"/>
    <w:rsid w:val="004555AA"/>
    <w:rsid w:val="00456673"/>
    <w:rsid w:val="00456E17"/>
    <w:rsid w:val="004571F7"/>
    <w:rsid w:val="0045778E"/>
    <w:rsid w:val="00460533"/>
    <w:rsid w:val="00460E03"/>
    <w:rsid w:val="0046105C"/>
    <w:rsid w:val="0046128E"/>
    <w:rsid w:val="00461AFD"/>
    <w:rsid w:val="00461E4F"/>
    <w:rsid w:val="004621CA"/>
    <w:rsid w:val="00462309"/>
    <w:rsid w:val="004629AB"/>
    <w:rsid w:val="00463297"/>
    <w:rsid w:val="00463824"/>
    <w:rsid w:val="004639B5"/>
    <w:rsid w:val="00463ADF"/>
    <w:rsid w:val="00464726"/>
    <w:rsid w:val="00464A0B"/>
    <w:rsid w:val="00464CDD"/>
    <w:rsid w:val="00465027"/>
    <w:rsid w:val="00466477"/>
    <w:rsid w:val="004702C2"/>
    <w:rsid w:val="00470B31"/>
    <w:rsid w:val="00470C1F"/>
    <w:rsid w:val="0047157F"/>
    <w:rsid w:val="00471AD7"/>
    <w:rsid w:val="00472A52"/>
    <w:rsid w:val="00472AB4"/>
    <w:rsid w:val="004731D7"/>
    <w:rsid w:val="00473AEF"/>
    <w:rsid w:val="00474369"/>
    <w:rsid w:val="0047465A"/>
    <w:rsid w:val="00474840"/>
    <w:rsid w:val="00475B6A"/>
    <w:rsid w:val="00475F62"/>
    <w:rsid w:val="004760FB"/>
    <w:rsid w:val="00476387"/>
    <w:rsid w:val="00476E91"/>
    <w:rsid w:val="00477800"/>
    <w:rsid w:val="00477DFF"/>
    <w:rsid w:val="00480029"/>
    <w:rsid w:val="00480543"/>
    <w:rsid w:val="00480C6C"/>
    <w:rsid w:val="00480C74"/>
    <w:rsid w:val="00480D00"/>
    <w:rsid w:val="00480F70"/>
    <w:rsid w:val="004817E1"/>
    <w:rsid w:val="00481AD3"/>
    <w:rsid w:val="00481FFF"/>
    <w:rsid w:val="00482A82"/>
    <w:rsid w:val="0048353F"/>
    <w:rsid w:val="00483BC1"/>
    <w:rsid w:val="00483CEB"/>
    <w:rsid w:val="00483F93"/>
    <w:rsid w:val="004855DA"/>
    <w:rsid w:val="0048606C"/>
    <w:rsid w:val="00486141"/>
    <w:rsid w:val="00486BAC"/>
    <w:rsid w:val="00486E02"/>
    <w:rsid w:val="0048727B"/>
    <w:rsid w:val="0048764A"/>
    <w:rsid w:val="00487AEC"/>
    <w:rsid w:val="00487C76"/>
    <w:rsid w:val="00487D4D"/>
    <w:rsid w:val="004903BB"/>
    <w:rsid w:val="00491566"/>
    <w:rsid w:val="0049170A"/>
    <w:rsid w:val="00491FDF"/>
    <w:rsid w:val="004922DD"/>
    <w:rsid w:val="00492D53"/>
    <w:rsid w:val="0049387C"/>
    <w:rsid w:val="004939B9"/>
    <w:rsid w:val="00493AA2"/>
    <w:rsid w:val="00493EF1"/>
    <w:rsid w:val="0049411B"/>
    <w:rsid w:val="0049423C"/>
    <w:rsid w:val="00494E53"/>
    <w:rsid w:val="004951FE"/>
    <w:rsid w:val="00495D25"/>
    <w:rsid w:val="00495EF2"/>
    <w:rsid w:val="00496502"/>
    <w:rsid w:val="00496FF7"/>
    <w:rsid w:val="00497526"/>
    <w:rsid w:val="0049774F"/>
    <w:rsid w:val="00497FB3"/>
    <w:rsid w:val="00497FD6"/>
    <w:rsid w:val="004A00C0"/>
    <w:rsid w:val="004A04FE"/>
    <w:rsid w:val="004A1489"/>
    <w:rsid w:val="004A15FF"/>
    <w:rsid w:val="004A1823"/>
    <w:rsid w:val="004A19BC"/>
    <w:rsid w:val="004A19CA"/>
    <w:rsid w:val="004A1BFE"/>
    <w:rsid w:val="004A226C"/>
    <w:rsid w:val="004A23BA"/>
    <w:rsid w:val="004A2536"/>
    <w:rsid w:val="004A29FD"/>
    <w:rsid w:val="004A2BB2"/>
    <w:rsid w:val="004A3082"/>
    <w:rsid w:val="004A3674"/>
    <w:rsid w:val="004A3879"/>
    <w:rsid w:val="004A3A21"/>
    <w:rsid w:val="004A4693"/>
    <w:rsid w:val="004A56C3"/>
    <w:rsid w:val="004A5723"/>
    <w:rsid w:val="004A5763"/>
    <w:rsid w:val="004A5871"/>
    <w:rsid w:val="004A5DE3"/>
    <w:rsid w:val="004A6653"/>
    <w:rsid w:val="004A6661"/>
    <w:rsid w:val="004A7131"/>
    <w:rsid w:val="004A7767"/>
    <w:rsid w:val="004A7DF2"/>
    <w:rsid w:val="004B0CA4"/>
    <w:rsid w:val="004B138B"/>
    <w:rsid w:val="004B15D8"/>
    <w:rsid w:val="004B1D2C"/>
    <w:rsid w:val="004B1E40"/>
    <w:rsid w:val="004B1E88"/>
    <w:rsid w:val="004B1FF2"/>
    <w:rsid w:val="004B2F8F"/>
    <w:rsid w:val="004B34B8"/>
    <w:rsid w:val="004B4422"/>
    <w:rsid w:val="004B46BA"/>
    <w:rsid w:val="004B4788"/>
    <w:rsid w:val="004B4E4C"/>
    <w:rsid w:val="004B5306"/>
    <w:rsid w:val="004B563A"/>
    <w:rsid w:val="004B563F"/>
    <w:rsid w:val="004B6390"/>
    <w:rsid w:val="004B6AA2"/>
    <w:rsid w:val="004B73C0"/>
    <w:rsid w:val="004B7457"/>
    <w:rsid w:val="004B7D1F"/>
    <w:rsid w:val="004B7DC0"/>
    <w:rsid w:val="004C045F"/>
    <w:rsid w:val="004C06A2"/>
    <w:rsid w:val="004C0B94"/>
    <w:rsid w:val="004C0BE6"/>
    <w:rsid w:val="004C15F3"/>
    <w:rsid w:val="004C179B"/>
    <w:rsid w:val="004C23FD"/>
    <w:rsid w:val="004C26EA"/>
    <w:rsid w:val="004C2ECF"/>
    <w:rsid w:val="004C38CB"/>
    <w:rsid w:val="004C3C24"/>
    <w:rsid w:val="004C4A5F"/>
    <w:rsid w:val="004C4C0C"/>
    <w:rsid w:val="004C4E34"/>
    <w:rsid w:val="004C5276"/>
    <w:rsid w:val="004C5620"/>
    <w:rsid w:val="004C5E82"/>
    <w:rsid w:val="004C626C"/>
    <w:rsid w:val="004C6484"/>
    <w:rsid w:val="004C6679"/>
    <w:rsid w:val="004C6DE1"/>
    <w:rsid w:val="004C7136"/>
    <w:rsid w:val="004C78F1"/>
    <w:rsid w:val="004C7A6F"/>
    <w:rsid w:val="004C7BD5"/>
    <w:rsid w:val="004D00B0"/>
    <w:rsid w:val="004D03FC"/>
    <w:rsid w:val="004D046F"/>
    <w:rsid w:val="004D04D8"/>
    <w:rsid w:val="004D0C34"/>
    <w:rsid w:val="004D0C94"/>
    <w:rsid w:val="004D1137"/>
    <w:rsid w:val="004D128F"/>
    <w:rsid w:val="004D1427"/>
    <w:rsid w:val="004D1626"/>
    <w:rsid w:val="004D1841"/>
    <w:rsid w:val="004D18FB"/>
    <w:rsid w:val="004D1952"/>
    <w:rsid w:val="004D2769"/>
    <w:rsid w:val="004D2F7C"/>
    <w:rsid w:val="004D36A7"/>
    <w:rsid w:val="004D3C8C"/>
    <w:rsid w:val="004D3CDF"/>
    <w:rsid w:val="004D4DEB"/>
    <w:rsid w:val="004D4DED"/>
    <w:rsid w:val="004D520F"/>
    <w:rsid w:val="004D6189"/>
    <w:rsid w:val="004D6605"/>
    <w:rsid w:val="004D67A2"/>
    <w:rsid w:val="004D690F"/>
    <w:rsid w:val="004E0420"/>
    <w:rsid w:val="004E0743"/>
    <w:rsid w:val="004E0B6C"/>
    <w:rsid w:val="004E0B6F"/>
    <w:rsid w:val="004E0E9F"/>
    <w:rsid w:val="004E15DF"/>
    <w:rsid w:val="004E1E46"/>
    <w:rsid w:val="004E289C"/>
    <w:rsid w:val="004E2A59"/>
    <w:rsid w:val="004E2F94"/>
    <w:rsid w:val="004E3576"/>
    <w:rsid w:val="004E41AA"/>
    <w:rsid w:val="004E56DB"/>
    <w:rsid w:val="004E59EC"/>
    <w:rsid w:val="004E5AD4"/>
    <w:rsid w:val="004E5BB7"/>
    <w:rsid w:val="004E5D2A"/>
    <w:rsid w:val="004E6522"/>
    <w:rsid w:val="004E7A57"/>
    <w:rsid w:val="004F0439"/>
    <w:rsid w:val="004F070A"/>
    <w:rsid w:val="004F0A1D"/>
    <w:rsid w:val="004F188D"/>
    <w:rsid w:val="004F1975"/>
    <w:rsid w:val="004F1980"/>
    <w:rsid w:val="004F2B53"/>
    <w:rsid w:val="004F2B57"/>
    <w:rsid w:val="004F2F7D"/>
    <w:rsid w:val="004F335F"/>
    <w:rsid w:val="004F34D6"/>
    <w:rsid w:val="004F3710"/>
    <w:rsid w:val="004F4076"/>
    <w:rsid w:val="004F413C"/>
    <w:rsid w:val="004F423B"/>
    <w:rsid w:val="004F42AB"/>
    <w:rsid w:val="004F49BA"/>
    <w:rsid w:val="004F53A2"/>
    <w:rsid w:val="004F54D9"/>
    <w:rsid w:val="004F575A"/>
    <w:rsid w:val="004F686A"/>
    <w:rsid w:val="004F79EB"/>
    <w:rsid w:val="004F7A1D"/>
    <w:rsid w:val="004F7EEA"/>
    <w:rsid w:val="004F7F22"/>
    <w:rsid w:val="0050031D"/>
    <w:rsid w:val="00500560"/>
    <w:rsid w:val="005009B0"/>
    <w:rsid w:val="00500F33"/>
    <w:rsid w:val="00501281"/>
    <w:rsid w:val="00501A4A"/>
    <w:rsid w:val="00501DCF"/>
    <w:rsid w:val="00502435"/>
    <w:rsid w:val="0050257A"/>
    <w:rsid w:val="00502A8F"/>
    <w:rsid w:val="0050316F"/>
    <w:rsid w:val="005035A3"/>
    <w:rsid w:val="00503835"/>
    <w:rsid w:val="00504A44"/>
    <w:rsid w:val="00504CDB"/>
    <w:rsid w:val="00504FC7"/>
    <w:rsid w:val="00505919"/>
    <w:rsid w:val="00505AD8"/>
    <w:rsid w:val="00505FA8"/>
    <w:rsid w:val="00506EF8"/>
    <w:rsid w:val="0050736F"/>
    <w:rsid w:val="00510948"/>
    <w:rsid w:val="005116B5"/>
    <w:rsid w:val="00511872"/>
    <w:rsid w:val="0051191A"/>
    <w:rsid w:val="00511E7E"/>
    <w:rsid w:val="00511E8F"/>
    <w:rsid w:val="00513CB5"/>
    <w:rsid w:val="0051485D"/>
    <w:rsid w:val="00514E61"/>
    <w:rsid w:val="0051584E"/>
    <w:rsid w:val="00515A13"/>
    <w:rsid w:val="00515C97"/>
    <w:rsid w:val="00516088"/>
    <w:rsid w:val="00516382"/>
    <w:rsid w:val="005164BA"/>
    <w:rsid w:val="00516995"/>
    <w:rsid w:val="00516B7F"/>
    <w:rsid w:val="00516FED"/>
    <w:rsid w:val="00517B26"/>
    <w:rsid w:val="00517B80"/>
    <w:rsid w:val="00517CCA"/>
    <w:rsid w:val="00517DF3"/>
    <w:rsid w:val="00517E1B"/>
    <w:rsid w:val="005203AB"/>
    <w:rsid w:val="005205D2"/>
    <w:rsid w:val="00520840"/>
    <w:rsid w:val="00521E26"/>
    <w:rsid w:val="00522393"/>
    <w:rsid w:val="00522AE5"/>
    <w:rsid w:val="00523097"/>
    <w:rsid w:val="0052351C"/>
    <w:rsid w:val="0052363B"/>
    <w:rsid w:val="00523E9A"/>
    <w:rsid w:val="005242B7"/>
    <w:rsid w:val="0052439E"/>
    <w:rsid w:val="005243BA"/>
    <w:rsid w:val="00524649"/>
    <w:rsid w:val="00524C58"/>
    <w:rsid w:val="00524C5C"/>
    <w:rsid w:val="005250E3"/>
    <w:rsid w:val="005252CF"/>
    <w:rsid w:val="00525CC7"/>
    <w:rsid w:val="0052627E"/>
    <w:rsid w:val="00526873"/>
    <w:rsid w:val="0052794C"/>
    <w:rsid w:val="00527B6F"/>
    <w:rsid w:val="00527D17"/>
    <w:rsid w:val="00531C07"/>
    <w:rsid w:val="00531D97"/>
    <w:rsid w:val="00531DF4"/>
    <w:rsid w:val="00532358"/>
    <w:rsid w:val="00532980"/>
    <w:rsid w:val="00532BD7"/>
    <w:rsid w:val="00532E5F"/>
    <w:rsid w:val="005341EF"/>
    <w:rsid w:val="00535180"/>
    <w:rsid w:val="00535A92"/>
    <w:rsid w:val="005368CF"/>
    <w:rsid w:val="005368F9"/>
    <w:rsid w:val="00536934"/>
    <w:rsid w:val="00536D22"/>
    <w:rsid w:val="00536D71"/>
    <w:rsid w:val="005370F0"/>
    <w:rsid w:val="00537B64"/>
    <w:rsid w:val="0054106C"/>
    <w:rsid w:val="0054175B"/>
    <w:rsid w:val="00541B96"/>
    <w:rsid w:val="00541D53"/>
    <w:rsid w:val="00542780"/>
    <w:rsid w:val="00542F89"/>
    <w:rsid w:val="005432F8"/>
    <w:rsid w:val="005434D5"/>
    <w:rsid w:val="005439BD"/>
    <w:rsid w:val="005447CE"/>
    <w:rsid w:val="00544866"/>
    <w:rsid w:val="00545B6B"/>
    <w:rsid w:val="0054675F"/>
    <w:rsid w:val="00546D93"/>
    <w:rsid w:val="00546E0A"/>
    <w:rsid w:val="00546F57"/>
    <w:rsid w:val="0054706A"/>
    <w:rsid w:val="0054746D"/>
    <w:rsid w:val="00547F8E"/>
    <w:rsid w:val="0055055C"/>
    <w:rsid w:val="00551762"/>
    <w:rsid w:val="005521A1"/>
    <w:rsid w:val="00552845"/>
    <w:rsid w:val="00553151"/>
    <w:rsid w:val="005534A0"/>
    <w:rsid w:val="005535E1"/>
    <w:rsid w:val="00553994"/>
    <w:rsid w:val="00554DA5"/>
    <w:rsid w:val="005558E6"/>
    <w:rsid w:val="00555998"/>
    <w:rsid w:val="00555A15"/>
    <w:rsid w:val="005563E1"/>
    <w:rsid w:val="00556A48"/>
    <w:rsid w:val="00556B99"/>
    <w:rsid w:val="00557091"/>
    <w:rsid w:val="005573A7"/>
    <w:rsid w:val="005575C6"/>
    <w:rsid w:val="005576EC"/>
    <w:rsid w:val="00557D0A"/>
    <w:rsid w:val="00560213"/>
    <w:rsid w:val="00560318"/>
    <w:rsid w:val="00561186"/>
    <w:rsid w:val="00561194"/>
    <w:rsid w:val="00562232"/>
    <w:rsid w:val="00562A51"/>
    <w:rsid w:val="005647AF"/>
    <w:rsid w:val="00564D05"/>
    <w:rsid w:val="00565348"/>
    <w:rsid w:val="00565380"/>
    <w:rsid w:val="0056588B"/>
    <w:rsid w:val="00565D9B"/>
    <w:rsid w:val="005660BA"/>
    <w:rsid w:val="00566C26"/>
    <w:rsid w:val="00567365"/>
    <w:rsid w:val="005675BD"/>
    <w:rsid w:val="00570E5A"/>
    <w:rsid w:val="00571547"/>
    <w:rsid w:val="00571D7B"/>
    <w:rsid w:val="00571E19"/>
    <w:rsid w:val="00571E22"/>
    <w:rsid w:val="00571F97"/>
    <w:rsid w:val="005721A2"/>
    <w:rsid w:val="00572D3D"/>
    <w:rsid w:val="0057331B"/>
    <w:rsid w:val="005737DC"/>
    <w:rsid w:val="00573F37"/>
    <w:rsid w:val="0057470E"/>
    <w:rsid w:val="005754C8"/>
    <w:rsid w:val="00575C78"/>
    <w:rsid w:val="0057655A"/>
    <w:rsid w:val="00576587"/>
    <w:rsid w:val="00576BE3"/>
    <w:rsid w:val="0058064E"/>
    <w:rsid w:val="005806F6"/>
    <w:rsid w:val="00580C00"/>
    <w:rsid w:val="00581011"/>
    <w:rsid w:val="005818B5"/>
    <w:rsid w:val="00581EE5"/>
    <w:rsid w:val="00582153"/>
    <w:rsid w:val="00582184"/>
    <w:rsid w:val="00582556"/>
    <w:rsid w:val="005825A7"/>
    <w:rsid w:val="00582BD5"/>
    <w:rsid w:val="005835E9"/>
    <w:rsid w:val="0058370F"/>
    <w:rsid w:val="00583FFD"/>
    <w:rsid w:val="00584BF2"/>
    <w:rsid w:val="00585407"/>
    <w:rsid w:val="00586D5B"/>
    <w:rsid w:val="00590DE8"/>
    <w:rsid w:val="0059183A"/>
    <w:rsid w:val="005918B7"/>
    <w:rsid w:val="0059223C"/>
    <w:rsid w:val="005927EC"/>
    <w:rsid w:val="005937E4"/>
    <w:rsid w:val="00593FC0"/>
    <w:rsid w:val="00594027"/>
    <w:rsid w:val="0059403E"/>
    <w:rsid w:val="0059423A"/>
    <w:rsid w:val="00594A3F"/>
    <w:rsid w:val="005950D2"/>
    <w:rsid w:val="00596D90"/>
    <w:rsid w:val="00596DA0"/>
    <w:rsid w:val="00597109"/>
    <w:rsid w:val="005971B8"/>
    <w:rsid w:val="00597219"/>
    <w:rsid w:val="005975D4"/>
    <w:rsid w:val="00597666"/>
    <w:rsid w:val="00597944"/>
    <w:rsid w:val="00597ACD"/>
    <w:rsid w:val="00597AD6"/>
    <w:rsid w:val="00597FEE"/>
    <w:rsid w:val="005A09E8"/>
    <w:rsid w:val="005A14E2"/>
    <w:rsid w:val="005A1863"/>
    <w:rsid w:val="005A1D88"/>
    <w:rsid w:val="005A2A58"/>
    <w:rsid w:val="005A392B"/>
    <w:rsid w:val="005A48E5"/>
    <w:rsid w:val="005A5582"/>
    <w:rsid w:val="005A563B"/>
    <w:rsid w:val="005A5DB3"/>
    <w:rsid w:val="005A6275"/>
    <w:rsid w:val="005A6387"/>
    <w:rsid w:val="005A6591"/>
    <w:rsid w:val="005A7FC3"/>
    <w:rsid w:val="005B1906"/>
    <w:rsid w:val="005B1A95"/>
    <w:rsid w:val="005B1B29"/>
    <w:rsid w:val="005B1BC0"/>
    <w:rsid w:val="005B2293"/>
    <w:rsid w:val="005B2562"/>
    <w:rsid w:val="005B25DF"/>
    <w:rsid w:val="005B2C5D"/>
    <w:rsid w:val="005B2F5A"/>
    <w:rsid w:val="005B3245"/>
    <w:rsid w:val="005B3EAF"/>
    <w:rsid w:val="005B4732"/>
    <w:rsid w:val="005B5567"/>
    <w:rsid w:val="005B572A"/>
    <w:rsid w:val="005B5CB9"/>
    <w:rsid w:val="005B60CD"/>
    <w:rsid w:val="005B6592"/>
    <w:rsid w:val="005B6662"/>
    <w:rsid w:val="005B6740"/>
    <w:rsid w:val="005B6A5D"/>
    <w:rsid w:val="005B72C3"/>
    <w:rsid w:val="005B7A67"/>
    <w:rsid w:val="005B7EA8"/>
    <w:rsid w:val="005C0139"/>
    <w:rsid w:val="005C08EF"/>
    <w:rsid w:val="005C1901"/>
    <w:rsid w:val="005C1962"/>
    <w:rsid w:val="005C217D"/>
    <w:rsid w:val="005C21B6"/>
    <w:rsid w:val="005C25BE"/>
    <w:rsid w:val="005C334F"/>
    <w:rsid w:val="005C424F"/>
    <w:rsid w:val="005C47BA"/>
    <w:rsid w:val="005C4D87"/>
    <w:rsid w:val="005C5CC2"/>
    <w:rsid w:val="005C67E1"/>
    <w:rsid w:val="005C6CE0"/>
    <w:rsid w:val="005C7405"/>
    <w:rsid w:val="005C760A"/>
    <w:rsid w:val="005C7B91"/>
    <w:rsid w:val="005C7C55"/>
    <w:rsid w:val="005D01DA"/>
    <w:rsid w:val="005D0887"/>
    <w:rsid w:val="005D0FDF"/>
    <w:rsid w:val="005D14B5"/>
    <w:rsid w:val="005D1DEE"/>
    <w:rsid w:val="005D1EC3"/>
    <w:rsid w:val="005D1FB9"/>
    <w:rsid w:val="005D296A"/>
    <w:rsid w:val="005D3058"/>
    <w:rsid w:val="005D3280"/>
    <w:rsid w:val="005D35E9"/>
    <w:rsid w:val="005D3A0E"/>
    <w:rsid w:val="005D4B33"/>
    <w:rsid w:val="005D5369"/>
    <w:rsid w:val="005D59AD"/>
    <w:rsid w:val="005D6881"/>
    <w:rsid w:val="005D6944"/>
    <w:rsid w:val="005D6FAC"/>
    <w:rsid w:val="005D6FC0"/>
    <w:rsid w:val="005D7A5E"/>
    <w:rsid w:val="005E0511"/>
    <w:rsid w:val="005E0D00"/>
    <w:rsid w:val="005E0FC4"/>
    <w:rsid w:val="005E17D4"/>
    <w:rsid w:val="005E1F2B"/>
    <w:rsid w:val="005E240A"/>
    <w:rsid w:val="005E3521"/>
    <w:rsid w:val="005E37BA"/>
    <w:rsid w:val="005E3A67"/>
    <w:rsid w:val="005E3A9C"/>
    <w:rsid w:val="005E44D5"/>
    <w:rsid w:val="005E45C8"/>
    <w:rsid w:val="005E468E"/>
    <w:rsid w:val="005E4BBB"/>
    <w:rsid w:val="005E4BF0"/>
    <w:rsid w:val="005E4D28"/>
    <w:rsid w:val="005E4E0F"/>
    <w:rsid w:val="005E564B"/>
    <w:rsid w:val="005E5831"/>
    <w:rsid w:val="005E5D2A"/>
    <w:rsid w:val="005E5D3E"/>
    <w:rsid w:val="005E68B6"/>
    <w:rsid w:val="005F00F1"/>
    <w:rsid w:val="005F10A0"/>
    <w:rsid w:val="005F137F"/>
    <w:rsid w:val="005F1A89"/>
    <w:rsid w:val="005F21FC"/>
    <w:rsid w:val="005F23A6"/>
    <w:rsid w:val="005F3AFF"/>
    <w:rsid w:val="005F3F5D"/>
    <w:rsid w:val="005F406D"/>
    <w:rsid w:val="005F4675"/>
    <w:rsid w:val="005F4D63"/>
    <w:rsid w:val="005F4DCE"/>
    <w:rsid w:val="005F5891"/>
    <w:rsid w:val="005F5D82"/>
    <w:rsid w:val="005F5E44"/>
    <w:rsid w:val="005F62FC"/>
    <w:rsid w:val="005F63BB"/>
    <w:rsid w:val="005F645B"/>
    <w:rsid w:val="005F7054"/>
    <w:rsid w:val="005F747A"/>
    <w:rsid w:val="005F798B"/>
    <w:rsid w:val="005F7A0A"/>
    <w:rsid w:val="005F7D05"/>
    <w:rsid w:val="005F7D3A"/>
    <w:rsid w:val="00600839"/>
    <w:rsid w:val="006008D3"/>
    <w:rsid w:val="00600CEF"/>
    <w:rsid w:val="00600F02"/>
    <w:rsid w:val="00601010"/>
    <w:rsid w:val="006016B2"/>
    <w:rsid w:val="006017EB"/>
    <w:rsid w:val="006018BE"/>
    <w:rsid w:val="00602281"/>
    <w:rsid w:val="00602758"/>
    <w:rsid w:val="00602771"/>
    <w:rsid w:val="00602BBE"/>
    <w:rsid w:val="00603469"/>
    <w:rsid w:val="00604128"/>
    <w:rsid w:val="00605012"/>
    <w:rsid w:val="006051A2"/>
    <w:rsid w:val="00605315"/>
    <w:rsid w:val="00605571"/>
    <w:rsid w:val="0060644F"/>
    <w:rsid w:val="006065D6"/>
    <w:rsid w:val="006066EE"/>
    <w:rsid w:val="00606E14"/>
    <w:rsid w:val="00606F36"/>
    <w:rsid w:val="00607397"/>
    <w:rsid w:val="006100FD"/>
    <w:rsid w:val="00610703"/>
    <w:rsid w:val="00611192"/>
    <w:rsid w:val="00611317"/>
    <w:rsid w:val="00611334"/>
    <w:rsid w:val="006119B2"/>
    <w:rsid w:val="00612684"/>
    <w:rsid w:val="00612768"/>
    <w:rsid w:val="00614175"/>
    <w:rsid w:val="0061424B"/>
    <w:rsid w:val="00614E44"/>
    <w:rsid w:val="00615A73"/>
    <w:rsid w:val="00615E8E"/>
    <w:rsid w:val="00615EC1"/>
    <w:rsid w:val="00615EE0"/>
    <w:rsid w:val="00616615"/>
    <w:rsid w:val="0061784A"/>
    <w:rsid w:val="0062125C"/>
    <w:rsid w:val="00621571"/>
    <w:rsid w:val="00621B8C"/>
    <w:rsid w:val="00621CE3"/>
    <w:rsid w:val="00621FF2"/>
    <w:rsid w:val="00622107"/>
    <w:rsid w:val="00622183"/>
    <w:rsid w:val="006222F3"/>
    <w:rsid w:val="0062235B"/>
    <w:rsid w:val="00622579"/>
    <w:rsid w:val="00622968"/>
    <w:rsid w:val="006234B6"/>
    <w:rsid w:val="00623A96"/>
    <w:rsid w:val="00623BB4"/>
    <w:rsid w:val="00623D42"/>
    <w:rsid w:val="00624EF7"/>
    <w:rsid w:val="00626190"/>
    <w:rsid w:val="00626C8F"/>
    <w:rsid w:val="00626FDB"/>
    <w:rsid w:val="00627300"/>
    <w:rsid w:val="00627454"/>
    <w:rsid w:val="00627763"/>
    <w:rsid w:val="0062778D"/>
    <w:rsid w:val="006300E1"/>
    <w:rsid w:val="00630586"/>
    <w:rsid w:val="00630B94"/>
    <w:rsid w:val="00631F42"/>
    <w:rsid w:val="006329FA"/>
    <w:rsid w:val="00632E2D"/>
    <w:rsid w:val="006332F6"/>
    <w:rsid w:val="00633733"/>
    <w:rsid w:val="00633DE2"/>
    <w:rsid w:val="00633E5D"/>
    <w:rsid w:val="006344F5"/>
    <w:rsid w:val="00634875"/>
    <w:rsid w:val="006348A3"/>
    <w:rsid w:val="00634932"/>
    <w:rsid w:val="006349BD"/>
    <w:rsid w:val="00634EF3"/>
    <w:rsid w:val="00635727"/>
    <w:rsid w:val="0063590A"/>
    <w:rsid w:val="00635AB9"/>
    <w:rsid w:val="00635B49"/>
    <w:rsid w:val="0063606B"/>
    <w:rsid w:val="00636989"/>
    <w:rsid w:val="00636F32"/>
    <w:rsid w:val="00637607"/>
    <w:rsid w:val="0064002F"/>
    <w:rsid w:val="00640963"/>
    <w:rsid w:val="00640A49"/>
    <w:rsid w:val="00640DE7"/>
    <w:rsid w:val="00641B05"/>
    <w:rsid w:val="00641CE3"/>
    <w:rsid w:val="00642921"/>
    <w:rsid w:val="00642C2B"/>
    <w:rsid w:val="00642E65"/>
    <w:rsid w:val="00643CFE"/>
    <w:rsid w:val="00643E44"/>
    <w:rsid w:val="00643FB1"/>
    <w:rsid w:val="00643FEF"/>
    <w:rsid w:val="00645412"/>
    <w:rsid w:val="00645555"/>
    <w:rsid w:val="00645989"/>
    <w:rsid w:val="006462AE"/>
    <w:rsid w:val="006463BE"/>
    <w:rsid w:val="00646605"/>
    <w:rsid w:val="0064681A"/>
    <w:rsid w:val="0064752F"/>
    <w:rsid w:val="00647584"/>
    <w:rsid w:val="00647F46"/>
    <w:rsid w:val="00647FA6"/>
    <w:rsid w:val="00650037"/>
    <w:rsid w:val="006502EE"/>
    <w:rsid w:val="00651A0B"/>
    <w:rsid w:val="00651B08"/>
    <w:rsid w:val="00651FC4"/>
    <w:rsid w:val="0065211B"/>
    <w:rsid w:val="006522E0"/>
    <w:rsid w:val="00653522"/>
    <w:rsid w:val="00654A67"/>
    <w:rsid w:val="00654D91"/>
    <w:rsid w:val="006554EF"/>
    <w:rsid w:val="00655BDC"/>
    <w:rsid w:val="00655FD0"/>
    <w:rsid w:val="0065618B"/>
    <w:rsid w:val="00656380"/>
    <w:rsid w:val="00656888"/>
    <w:rsid w:val="00657551"/>
    <w:rsid w:val="00657B7D"/>
    <w:rsid w:val="00657C34"/>
    <w:rsid w:val="00657E36"/>
    <w:rsid w:val="006601C3"/>
    <w:rsid w:val="0066041D"/>
    <w:rsid w:val="00660676"/>
    <w:rsid w:val="00661458"/>
    <w:rsid w:val="00662409"/>
    <w:rsid w:val="00662460"/>
    <w:rsid w:val="00662B08"/>
    <w:rsid w:val="00662E46"/>
    <w:rsid w:val="006639D7"/>
    <w:rsid w:val="00663F52"/>
    <w:rsid w:val="006644F7"/>
    <w:rsid w:val="006645E9"/>
    <w:rsid w:val="00664938"/>
    <w:rsid w:val="00665026"/>
    <w:rsid w:val="0066507C"/>
    <w:rsid w:val="00665686"/>
    <w:rsid w:val="006661C8"/>
    <w:rsid w:val="006664BE"/>
    <w:rsid w:val="00666621"/>
    <w:rsid w:val="006667D3"/>
    <w:rsid w:val="00666A6C"/>
    <w:rsid w:val="00666DEB"/>
    <w:rsid w:val="00671037"/>
    <w:rsid w:val="006718ED"/>
    <w:rsid w:val="00671B29"/>
    <w:rsid w:val="00671E29"/>
    <w:rsid w:val="006730EF"/>
    <w:rsid w:val="006732C0"/>
    <w:rsid w:val="006735AF"/>
    <w:rsid w:val="0067381D"/>
    <w:rsid w:val="00673A9F"/>
    <w:rsid w:val="00673D7B"/>
    <w:rsid w:val="006753A9"/>
    <w:rsid w:val="00676159"/>
    <w:rsid w:val="0067697B"/>
    <w:rsid w:val="00676C42"/>
    <w:rsid w:val="00676E66"/>
    <w:rsid w:val="00676FCA"/>
    <w:rsid w:val="00677C46"/>
    <w:rsid w:val="006832A6"/>
    <w:rsid w:val="00683554"/>
    <w:rsid w:val="00686209"/>
    <w:rsid w:val="006862B1"/>
    <w:rsid w:val="00686394"/>
    <w:rsid w:val="006865A7"/>
    <w:rsid w:val="00686A14"/>
    <w:rsid w:val="006870F9"/>
    <w:rsid w:val="00687299"/>
    <w:rsid w:val="006872A8"/>
    <w:rsid w:val="0068755B"/>
    <w:rsid w:val="00687784"/>
    <w:rsid w:val="00687DF9"/>
    <w:rsid w:val="006900B4"/>
    <w:rsid w:val="00690569"/>
    <w:rsid w:val="006905E8"/>
    <w:rsid w:val="0069130B"/>
    <w:rsid w:val="006915E4"/>
    <w:rsid w:val="00691604"/>
    <w:rsid w:val="006924AC"/>
    <w:rsid w:val="00692959"/>
    <w:rsid w:val="00692BAE"/>
    <w:rsid w:val="0069307F"/>
    <w:rsid w:val="00693139"/>
    <w:rsid w:val="006945D3"/>
    <w:rsid w:val="00694990"/>
    <w:rsid w:val="00694AB0"/>
    <w:rsid w:val="00694B00"/>
    <w:rsid w:val="00694B4E"/>
    <w:rsid w:val="00694DD3"/>
    <w:rsid w:val="00694FC6"/>
    <w:rsid w:val="0069582A"/>
    <w:rsid w:val="00695935"/>
    <w:rsid w:val="00695D1F"/>
    <w:rsid w:val="0069612D"/>
    <w:rsid w:val="00696620"/>
    <w:rsid w:val="00696C98"/>
    <w:rsid w:val="00696E91"/>
    <w:rsid w:val="006970F9"/>
    <w:rsid w:val="006A074F"/>
    <w:rsid w:val="006A0903"/>
    <w:rsid w:val="006A0F10"/>
    <w:rsid w:val="006A0FD4"/>
    <w:rsid w:val="006A13FB"/>
    <w:rsid w:val="006A169F"/>
    <w:rsid w:val="006A179A"/>
    <w:rsid w:val="006A191D"/>
    <w:rsid w:val="006A19D7"/>
    <w:rsid w:val="006A2111"/>
    <w:rsid w:val="006A2F79"/>
    <w:rsid w:val="006A4559"/>
    <w:rsid w:val="006A4AA2"/>
    <w:rsid w:val="006A5BCB"/>
    <w:rsid w:val="006A6197"/>
    <w:rsid w:val="006A6D44"/>
    <w:rsid w:val="006A777C"/>
    <w:rsid w:val="006B0457"/>
    <w:rsid w:val="006B0526"/>
    <w:rsid w:val="006B0755"/>
    <w:rsid w:val="006B08DA"/>
    <w:rsid w:val="006B1036"/>
    <w:rsid w:val="006B1130"/>
    <w:rsid w:val="006B2C28"/>
    <w:rsid w:val="006B2DBE"/>
    <w:rsid w:val="006B2DC5"/>
    <w:rsid w:val="006B2E90"/>
    <w:rsid w:val="006B34D4"/>
    <w:rsid w:val="006B4389"/>
    <w:rsid w:val="006B5313"/>
    <w:rsid w:val="006B552A"/>
    <w:rsid w:val="006B5835"/>
    <w:rsid w:val="006B5C88"/>
    <w:rsid w:val="006B5D82"/>
    <w:rsid w:val="006B6030"/>
    <w:rsid w:val="006B69FD"/>
    <w:rsid w:val="006B6B35"/>
    <w:rsid w:val="006B7339"/>
    <w:rsid w:val="006B7A78"/>
    <w:rsid w:val="006B7F68"/>
    <w:rsid w:val="006C0120"/>
    <w:rsid w:val="006C07D3"/>
    <w:rsid w:val="006C0BED"/>
    <w:rsid w:val="006C0F92"/>
    <w:rsid w:val="006C2C4F"/>
    <w:rsid w:val="006C2D97"/>
    <w:rsid w:val="006C2E2F"/>
    <w:rsid w:val="006C428C"/>
    <w:rsid w:val="006C4302"/>
    <w:rsid w:val="006C4A5D"/>
    <w:rsid w:val="006C4FFE"/>
    <w:rsid w:val="006C5846"/>
    <w:rsid w:val="006C5C5B"/>
    <w:rsid w:val="006C752C"/>
    <w:rsid w:val="006C7596"/>
    <w:rsid w:val="006D02D1"/>
    <w:rsid w:val="006D0992"/>
    <w:rsid w:val="006D1BFF"/>
    <w:rsid w:val="006D26D8"/>
    <w:rsid w:val="006D2DD2"/>
    <w:rsid w:val="006D2FBA"/>
    <w:rsid w:val="006D3183"/>
    <w:rsid w:val="006D3628"/>
    <w:rsid w:val="006D39DC"/>
    <w:rsid w:val="006D44D4"/>
    <w:rsid w:val="006D46A9"/>
    <w:rsid w:val="006D478A"/>
    <w:rsid w:val="006D48B9"/>
    <w:rsid w:val="006D4B69"/>
    <w:rsid w:val="006D660F"/>
    <w:rsid w:val="006D6899"/>
    <w:rsid w:val="006D74A6"/>
    <w:rsid w:val="006D7576"/>
    <w:rsid w:val="006D7601"/>
    <w:rsid w:val="006E00A6"/>
    <w:rsid w:val="006E0602"/>
    <w:rsid w:val="006E0CAF"/>
    <w:rsid w:val="006E1118"/>
    <w:rsid w:val="006E24EB"/>
    <w:rsid w:val="006E2B97"/>
    <w:rsid w:val="006E2C3B"/>
    <w:rsid w:val="006E3C98"/>
    <w:rsid w:val="006E3F53"/>
    <w:rsid w:val="006E42EE"/>
    <w:rsid w:val="006E44D3"/>
    <w:rsid w:val="006E47C9"/>
    <w:rsid w:val="006E4D0F"/>
    <w:rsid w:val="006E56A6"/>
    <w:rsid w:val="006E6BDB"/>
    <w:rsid w:val="006E6EE9"/>
    <w:rsid w:val="006E7903"/>
    <w:rsid w:val="006E79B2"/>
    <w:rsid w:val="006E7AC4"/>
    <w:rsid w:val="006F09B3"/>
    <w:rsid w:val="006F0E0E"/>
    <w:rsid w:val="006F0E11"/>
    <w:rsid w:val="006F16B4"/>
    <w:rsid w:val="006F1CF9"/>
    <w:rsid w:val="006F2E8F"/>
    <w:rsid w:val="006F613F"/>
    <w:rsid w:val="006F643D"/>
    <w:rsid w:val="006F6BB5"/>
    <w:rsid w:val="006F6C90"/>
    <w:rsid w:val="006F6CC3"/>
    <w:rsid w:val="006F6E51"/>
    <w:rsid w:val="006F6FDF"/>
    <w:rsid w:val="006F734A"/>
    <w:rsid w:val="006F7BC7"/>
    <w:rsid w:val="006F7BD4"/>
    <w:rsid w:val="006F7DD7"/>
    <w:rsid w:val="00701715"/>
    <w:rsid w:val="007025FD"/>
    <w:rsid w:val="007028B2"/>
    <w:rsid w:val="00702B91"/>
    <w:rsid w:val="00702C55"/>
    <w:rsid w:val="00703539"/>
    <w:rsid w:val="007040BB"/>
    <w:rsid w:val="00704B43"/>
    <w:rsid w:val="007053DF"/>
    <w:rsid w:val="00705E3C"/>
    <w:rsid w:val="00706645"/>
    <w:rsid w:val="007067FC"/>
    <w:rsid w:val="00707378"/>
    <w:rsid w:val="0071076C"/>
    <w:rsid w:val="00710EA7"/>
    <w:rsid w:val="00711349"/>
    <w:rsid w:val="007116FF"/>
    <w:rsid w:val="007117A2"/>
    <w:rsid w:val="0071184E"/>
    <w:rsid w:val="00711FB6"/>
    <w:rsid w:val="00712396"/>
    <w:rsid w:val="00712688"/>
    <w:rsid w:val="007131B7"/>
    <w:rsid w:val="007137F4"/>
    <w:rsid w:val="007140D7"/>
    <w:rsid w:val="0071480E"/>
    <w:rsid w:val="007148C9"/>
    <w:rsid w:val="00714A8A"/>
    <w:rsid w:val="00715D5C"/>
    <w:rsid w:val="00715D80"/>
    <w:rsid w:val="00715DF0"/>
    <w:rsid w:val="0071681C"/>
    <w:rsid w:val="00716AE1"/>
    <w:rsid w:val="00716E1E"/>
    <w:rsid w:val="00716F81"/>
    <w:rsid w:val="007174E7"/>
    <w:rsid w:val="00717909"/>
    <w:rsid w:val="00720847"/>
    <w:rsid w:val="00720E9E"/>
    <w:rsid w:val="007213BE"/>
    <w:rsid w:val="00721638"/>
    <w:rsid w:val="00721CAF"/>
    <w:rsid w:val="00721DED"/>
    <w:rsid w:val="00721F9B"/>
    <w:rsid w:val="0072282F"/>
    <w:rsid w:val="00722DE2"/>
    <w:rsid w:val="00723BBA"/>
    <w:rsid w:val="00723DD7"/>
    <w:rsid w:val="00723F98"/>
    <w:rsid w:val="00724771"/>
    <w:rsid w:val="00726327"/>
    <w:rsid w:val="00726620"/>
    <w:rsid w:val="00726C09"/>
    <w:rsid w:val="00726EFC"/>
    <w:rsid w:val="0072784B"/>
    <w:rsid w:val="0073025A"/>
    <w:rsid w:val="00730A33"/>
    <w:rsid w:val="00730C94"/>
    <w:rsid w:val="00731CC4"/>
    <w:rsid w:val="00731DBC"/>
    <w:rsid w:val="0073325A"/>
    <w:rsid w:val="0073401E"/>
    <w:rsid w:val="0073454B"/>
    <w:rsid w:val="00734554"/>
    <w:rsid w:val="007346DB"/>
    <w:rsid w:val="007349FC"/>
    <w:rsid w:val="007356B7"/>
    <w:rsid w:val="00735ABC"/>
    <w:rsid w:val="00735BA7"/>
    <w:rsid w:val="00736108"/>
    <w:rsid w:val="00737002"/>
    <w:rsid w:val="00737830"/>
    <w:rsid w:val="00737B09"/>
    <w:rsid w:val="00737F13"/>
    <w:rsid w:val="0074037F"/>
    <w:rsid w:val="0074074D"/>
    <w:rsid w:val="0074122A"/>
    <w:rsid w:val="007417DC"/>
    <w:rsid w:val="00742166"/>
    <w:rsid w:val="00742ABC"/>
    <w:rsid w:val="00743770"/>
    <w:rsid w:val="00744CD0"/>
    <w:rsid w:val="007456C4"/>
    <w:rsid w:val="0074579D"/>
    <w:rsid w:val="0074609F"/>
    <w:rsid w:val="007460A7"/>
    <w:rsid w:val="007461B6"/>
    <w:rsid w:val="00746382"/>
    <w:rsid w:val="007463B7"/>
    <w:rsid w:val="0074644B"/>
    <w:rsid w:val="00746B3F"/>
    <w:rsid w:val="00747F10"/>
    <w:rsid w:val="007501CA"/>
    <w:rsid w:val="007501DE"/>
    <w:rsid w:val="0075067D"/>
    <w:rsid w:val="00750FE2"/>
    <w:rsid w:val="007518AD"/>
    <w:rsid w:val="00752073"/>
    <w:rsid w:val="00753F3F"/>
    <w:rsid w:val="007547B8"/>
    <w:rsid w:val="007557BE"/>
    <w:rsid w:val="007561D6"/>
    <w:rsid w:val="00756384"/>
    <w:rsid w:val="00756FB5"/>
    <w:rsid w:val="00757164"/>
    <w:rsid w:val="007576C3"/>
    <w:rsid w:val="007579AF"/>
    <w:rsid w:val="00757ECA"/>
    <w:rsid w:val="00760222"/>
    <w:rsid w:val="0076038C"/>
    <w:rsid w:val="007609B6"/>
    <w:rsid w:val="00760DB3"/>
    <w:rsid w:val="00760E98"/>
    <w:rsid w:val="00761283"/>
    <w:rsid w:val="007615E4"/>
    <w:rsid w:val="00761D6F"/>
    <w:rsid w:val="00761E47"/>
    <w:rsid w:val="00761FAD"/>
    <w:rsid w:val="007621D5"/>
    <w:rsid w:val="00762D3D"/>
    <w:rsid w:val="007631A7"/>
    <w:rsid w:val="00763805"/>
    <w:rsid w:val="00763EE7"/>
    <w:rsid w:val="0076467F"/>
    <w:rsid w:val="00764B42"/>
    <w:rsid w:val="00764BC0"/>
    <w:rsid w:val="00765898"/>
    <w:rsid w:val="00767D81"/>
    <w:rsid w:val="00767F08"/>
    <w:rsid w:val="007700CA"/>
    <w:rsid w:val="0077042F"/>
    <w:rsid w:val="00770C0D"/>
    <w:rsid w:val="00771423"/>
    <w:rsid w:val="00771517"/>
    <w:rsid w:val="0077191B"/>
    <w:rsid w:val="00771E58"/>
    <w:rsid w:val="007722C5"/>
    <w:rsid w:val="007724C6"/>
    <w:rsid w:val="0077320B"/>
    <w:rsid w:val="00774D2D"/>
    <w:rsid w:val="007752AB"/>
    <w:rsid w:val="0077644B"/>
    <w:rsid w:val="0077663B"/>
    <w:rsid w:val="00776B29"/>
    <w:rsid w:val="00776B50"/>
    <w:rsid w:val="00776E83"/>
    <w:rsid w:val="00776F3C"/>
    <w:rsid w:val="0078005C"/>
    <w:rsid w:val="007808C8"/>
    <w:rsid w:val="00780A54"/>
    <w:rsid w:val="00780A6B"/>
    <w:rsid w:val="00780CBF"/>
    <w:rsid w:val="00780F55"/>
    <w:rsid w:val="00781CAC"/>
    <w:rsid w:val="007826F9"/>
    <w:rsid w:val="00782A3F"/>
    <w:rsid w:val="007833A1"/>
    <w:rsid w:val="00783BC3"/>
    <w:rsid w:val="00783D3A"/>
    <w:rsid w:val="0078413E"/>
    <w:rsid w:val="007841D5"/>
    <w:rsid w:val="007843D7"/>
    <w:rsid w:val="00785103"/>
    <w:rsid w:val="007851A0"/>
    <w:rsid w:val="00785A3B"/>
    <w:rsid w:val="00786789"/>
    <w:rsid w:val="00786CBF"/>
    <w:rsid w:val="00787452"/>
    <w:rsid w:val="00790037"/>
    <w:rsid w:val="007900A3"/>
    <w:rsid w:val="00790238"/>
    <w:rsid w:val="007903F2"/>
    <w:rsid w:val="00790638"/>
    <w:rsid w:val="00790A67"/>
    <w:rsid w:val="00790DDF"/>
    <w:rsid w:val="00792200"/>
    <w:rsid w:val="0079271F"/>
    <w:rsid w:val="007927AB"/>
    <w:rsid w:val="00792BCA"/>
    <w:rsid w:val="00792C28"/>
    <w:rsid w:val="00792D5E"/>
    <w:rsid w:val="00792DE6"/>
    <w:rsid w:val="00793C19"/>
    <w:rsid w:val="007944AA"/>
    <w:rsid w:val="007945C7"/>
    <w:rsid w:val="00795009"/>
    <w:rsid w:val="00795325"/>
    <w:rsid w:val="00795F86"/>
    <w:rsid w:val="007965C5"/>
    <w:rsid w:val="00796F32"/>
    <w:rsid w:val="00797694"/>
    <w:rsid w:val="007976CD"/>
    <w:rsid w:val="00797A53"/>
    <w:rsid w:val="00797BFB"/>
    <w:rsid w:val="00797C0D"/>
    <w:rsid w:val="007A017F"/>
    <w:rsid w:val="007A0B2D"/>
    <w:rsid w:val="007A217A"/>
    <w:rsid w:val="007A217E"/>
    <w:rsid w:val="007A27D7"/>
    <w:rsid w:val="007A2BB6"/>
    <w:rsid w:val="007A3219"/>
    <w:rsid w:val="007A3C7E"/>
    <w:rsid w:val="007A4448"/>
    <w:rsid w:val="007A5097"/>
    <w:rsid w:val="007A59B8"/>
    <w:rsid w:val="007A5C79"/>
    <w:rsid w:val="007A6BA6"/>
    <w:rsid w:val="007A6EEF"/>
    <w:rsid w:val="007A7007"/>
    <w:rsid w:val="007A70B9"/>
    <w:rsid w:val="007A73C0"/>
    <w:rsid w:val="007A7483"/>
    <w:rsid w:val="007A77B0"/>
    <w:rsid w:val="007A7E8F"/>
    <w:rsid w:val="007B0299"/>
    <w:rsid w:val="007B0659"/>
    <w:rsid w:val="007B1197"/>
    <w:rsid w:val="007B14D0"/>
    <w:rsid w:val="007B26BF"/>
    <w:rsid w:val="007B42A1"/>
    <w:rsid w:val="007B47D8"/>
    <w:rsid w:val="007B4AB2"/>
    <w:rsid w:val="007B52CA"/>
    <w:rsid w:val="007B5462"/>
    <w:rsid w:val="007B5543"/>
    <w:rsid w:val="007B5A05"/>
    <w:rsid w:val="007B6847"/>
    <w:rsid w:val="007B697C"/>
    <w:rsid w:val="007B6BF6"/>
    <w:rsid w:val="007B6C45"/>
    <w:rsid w:val="007B737E"/>
    <w:rsid w:val="007B7876"/>
    <w:rsid w:val="007B79DA"/>
    <w:rsid w:val="007B7A08"/>
    <w:rsid w:val="007C02D2"/>
    <w:rsid w:val="007C0635"/>
    <w:rsid w:val="007C1B0E"/>
    <w:rsid w:val="007C1C83"/>
    <w:rsid w:val="007C1EDD"/>
    <w:rsid w:val="007C3F2D"/>
    <w:rsid w:val="007C41B1"/>
    <w:rsid w:val="007C42CD"/>
    <w:rsid w:val="007C44A5"/>
    <w:rsid w:val="007C46EC"/>
    <w:rsid w:val="007C4F5D"/>
    <w:rsid w:val="007C5842"/>
    <w:rsid w:val="007C62F6"/>
    <w:rsid w:val="007C6309"/>
    <w:rsid w:val="007C6D52"/>
    <w:rsid w:val="007C7234"/>
    <w:rsid w:val="007C755C"/>
    <w:rsid w:val="007C7984"/>
    <w:rsid w:val="007C7CDF"/>
    <w:rsid w:val="007C7FB0"/>
    <w:rsid w:val="007D098A"/>
    <w:rsid w:val="007D0A4B"/>
    <w:rsid w:val="007D1967"/>
    <w:rsid w:val="007D1E6F"/>
    <w:rsid w:val="007D24C1"/>
    <w:rsid w:val="007D26DC"/>
    <w:rsid w:val="007D2B27"/>
    <w:rsid w:val="007D2B7B"/>
    <w:rsid w:val="007D338B"/>
    <w:rsid w:val="007D3F48"/>
    <w:rsid w:val="007D4396"/>
    <w:rsid w:val="007D4C49"/>
    <w:rsid w:val="007D4D82"/>
    <w:rsid w:val="007D4FC4"/>
    <w:rsid w:val="007D55BF"/>
    <w:rsid w:val="007D5996"/>
    <w:rsid w:val="007D6123"/>
    <w:rsid w:val="007D6A2F"/>
    <w:rsid w:val="007D6CB0"/>
    <w:rsid w:val="007D75BE"/>
    <w:rsid w:val="007D79F3"/>
    <w:rsid w:val="007D7A54"/>
    <w:rsid w:val="007D7D49"/>
    <w:rsid w:val="007E00B6"/>
    <w:rsid w:val="007E03EE"/>
    <w:rsid w:val="007E0D26"/>
    <w:rsid w:val="007E0DEB"/>
    <w:rsid w:val="007E1ED9"/>
    <w:rsid w:val="007E2228"/>
    <w:rsid w:val="007E3A40"/>
    <w:rsid w:val="007E5016"/>
    <w:rsid w:val="007E53C6"/>
    <w:rsid w:val="007E61EB"/>
    <w:rsid w:val="007E6317"/>
    <w:rsid w:val="007E6337"/>
    <w:rsid w:val="007E64DF"/>
    <w:rsid w:val="007E6D09"/>
    <w:rsid w:val="007E6E4D"/>
    <w:rsid w:val="007E7876"/>
    <w:rsid w:val="007F1711"/>
    <w:rsid w:val="007F1896"/>
    <w:rsid w:val="007F1999"/>
    <w:rsid w:val="007F1E4D"/>
    <w:rsid w:val="007F2532"/>
    <w:rsid w:val="007F2AB5"/>
    <w:rsid w:val="007F2ADD"/>
    <w:rsid w:val="007F3648"/>
    <w:rsid w:val="007F496E"/>
    <w:rsid w:val="007F4C3C"/>
    <w:rsid w:val="007F5812"/>
    <w:rsid w:val="007F58DF"/>
    <w:rsid w:val="007F656D"/>
    <w:rsid w:val="007F66A0"/>
    <w:rsid w:val="008004F8"/>
    <w:rsid w:val="00800B72"/>
    <w:rsid w:val="0080146A"/>
    <w:rsid w:val="008014D8"/>
    <w:rsid w:val="00802A10"/>
    <w:rsid w:val="008034A3"/>
    <w:rsid w:val="00803C3D"/>
    <w:rsid w:val="00803D61"/>
    <w:rsid w:val="00804C29"/>
    <w:rsid w:val="008054AD"/>
    <w:rsid w:val="00806388"/>
    <w:rsid w:val="00806878"/>
    <w:rsid w:val="0080739C"/>
    <w:rsid w:val="008075F1"/>
    <w:rsid w:val="008079D9"/>
    <w:rsid w:val="00807BAB"/>
    <w:rsid w:val="00810F74"/>
    <w:rsid w:val="00811103"/>
    <w:rsid w:val="008113CB"/>
    <w:rsid w:val="00811604"/>
    <w:rsid w:val="0081164B"/>
    <w:rsid w:val="00811C36"/>
    <w:rsid w:val="00811DC7"/>
    <w:rsid w:val="00812273"/>
    <w:rsid w:val="00812384"/>
    <w:rsid w:val="00812987"/>
    <w:rsid w:val="00812E1D"/>
    <w:rsid w:val="00813442"/>
    <w:rsid w:val="00813993"/>
    <w:rsid w:val="00813EB1"/>
    <w:rsid w:val="00814788"/>
    <w:rsid w:val="00814789"/>
    <w:rsid w:val="00814950"/>
    <w:rsid w:val="00814D21"/>
    <w:rsid w:val="008154CD"/>
    <w:rsid w:val="00815B28"/>
    <w:rsid w:val="00815E13"/>
    <w:rsid w:val="00816925"/>
    <w:rsid w:val="008171E2"/>
    <w:rsid w:val="00817694"/>
    <w:rsid w:val="0082013D"/>
    <w:rsid w:val="008203E3"/>
    <w:rsid w:val="00820B11"/>
    <w:rsid w:val="00822040"/>
    <w:rsid w:val="008221FF"/>
    <w:rsid w:val="00823507"/>
    <w:rsid w:val="00823623"/>
    <w:rsid w:val="0082455F"/>
    <w:rsid w:val="00824FD7"/>
    <w:rsid w:val="00825479"/>
    <w:rsid w:val="008267E0"/>
    <w:rsid w:val="00827462"/>
    <w:rsid w:val="00827563"/>
    <w:rsid w:val="00827B25"/>
    <w:rsid w:val="00827E8C"/>
    <w:rsid w:val="00830BAC"/>
    <w:rsid w:val="00830D89"/>
    <w:rsid w:val="0083132F"/>
    <w:rsid w:val="00832144"/>
    <w:rsid w:val="00832242"/>
    <w:rsid w:val="008322FB"/>
    <w:rsid w:val="008324CA"/>
    <w:rsid w:val="00832B55"/>
    <w:rsid w:val="008342FE"/>
    <w:rsid w:val="00836375"/>
    <w:rsid w:val="00836527"/>
    <w:rsid w:val="0083692B"/>
    <w:rsid w:val="00836B50"/>
    <w:rsid w:val="00837072"/>
    <w:rsid w:val="00837BE5"/>
    <w:rsid w:val="00840067"/>
    <w:rsid w:val="008400B5"/>
    <w:rsid w:val="0084096D"/>
    <w:rsid w:val="00840B4B"/>
    <w:rsid w:val="008411CC"/>
    <w:rsid w:val="00841306"/>
    <w:rsid w:val="00841978"/>
    <w:rsid w:val="0084344A"/>
    <w:rsid w:val="00843CD3"/>
    <w:rsid w:val="008441BC"/>
    <w:rsid w:val="00844A7E"/>
    <w:rsid w:val="00845623"/>
    <w:rsid w:val="00845957"/>
    <w:rsid w:val="00845D46"/>
    <w:rsid w:val="00845FFE"/>
    <w:rsid w:val="00846828"/>
    <w:rsid w:val="00846E19"/>
    <w:rsid w:val="0084766D"/>
    <w:rsid w:val="008478B5"/>
    <w:rsid w:val="00847D1A"/>
    <w:rsid w:val="00850057"/>
    <w:rsid w:val="00850666"/>
    <w:rsid w:val="00850F17"/>
    <w:rsid w:val="008514CB"/>
    <w:rsid w:val="00851F93"/>
    <w:rsid w:val="0085234C"/>
    <w:rsid w:val="00852C50"/>
    <w:rsid w:val="00852D9A"/>
    <w:rsid w:val="00853405"/>
    <w:rsid w:val="00853510"/>
    <w:rsid w:val="00853F03"/>
    <w:rsid w:val="0085414C"/>
    <w:rsid w:val="00854874"/>
    <w:rsid w:val="00854B53"/>
    <w:rsid w:val="00855266"/>
    <w:rsid w:val="00855494"/>
    <w:rsid w:val="00855EBE"/>
    <w:rsid w:val="00856B37"/>
    <w:rsid w:val="00856D28"/>
    <w:rsid w:val="0085703F"/>
    <w:rsid w:val="0085777D"/>
    <w:rsid w:val="00860E85"/>
    <w:rsid w:val="00861446"/>
    <w:rsid w:val="0086170D"/>
    <w:rsid w:val="00861E91"/>
    <w:rsid w:val="008621C4"/>
    <w:rsid w:val="0086232E"/>
    <w:rsid w:val="00863478"/>
    <w:rsid w:val="00863C27"/>
    <w:rsid w:val="008640D3"/>
    <w:rsid w:val="008642D7"/>
    <w:rsid w:val="00864A1D"/>
    <w:rsid w:val="00864A22"/>
    <w:rsid w:val="00864BDC"/>
    <w:rsid w:val="00864CD0"/>
    <w:rsid w:val="00865343"/>
    <w:rsid w:val="00865B50"/>
    <w:rsid w:val="008661DD"/>
    <w:rsid w:val="0086641A"/>
    <w:rsid w:val="008667FF"/>
    <w:rsid w:val="00866C76"/>
    <w:rsid w:val="00866D67"/>
    <w:rsid w:val="00866FD4"/>
    <w:rsid w:val="00867054"/>
    <w:rsid w:val="00867846"/>
    <w:rsid w:val="008679DB"/>
    <w:rsid w:val="00870276"/>
    <w:rsid w:val="008703E1"/>
    <w:rsid w:val="0087063D"/>
    <w:rsid w:val="008720C8"/>
    <w:rsid w:val="008721C0"/>
    <w:rsid w:val="00872B60"/>
    <w:rsid w:val="00872CC3"/>
    <w:rsid w:val="00872F01"/>
    <w:rsid w:val="00873009"/>
    <w:rsid w:val="00873555"/>
    <w:rsid w:val="00874382"/>
    <w:rsid w:val="0087529B"/>
    <w:rsid w:val="008758F1"/>
    <w:rsid w:val="0087642D"/>
    <w:rsid w:val="008768AC"/>
    <w:rsid w:val="00876D7C"/>
    <w:rsid w:val="0087726F"/>
    <w:rsid w:val="00877F98"/>
    <w:rsid w:val="00880338"/>
    <w:rsid w:val="00880C33"/>
    <w:rsid w:val="00880DF9"/>
    <w:rsid w:val="00880ED4"/>
    <w:rsid w:val="00881570"/>
    <w:rsid w:val="00882283"/>
    <w:rsid w:val="00882413"/>
    <w:rsid w:val="00882812"/>
    <w:rsid w:val="00882B85"/>
    <w:rsid w:val="00882DB7"/>
    <w:rsid w:val="008836E1"/>
    <w:rsid w:val="00884262"/>
    <w:rsid w:val="008845A2"/>
    <w:rsid w:val="008846EE"/>
    <w:rsid w:val="00884FCE"/>
    <w:rsid w:val="00885EAA"/>
    <w:rsid w:val="00886313"/>
    <w:rsid w:val="00886343"/>
    <w:rsid w:val="008869D3"/>
    <w:rsid w:val="00886AEA"/>
    <w:rsid w:val="00887348"/>
    <w:rsid w:val="008875FD"/>
    <w:rsid w:val="00887CDE"/>
    <w:rsid w:val="00891249"/>
    <w:rsid w:val="00891E17"/>
    <w:rsid w:val="008923D8"/>
    <w:rsid w:val="00892493"/>
    <w:rsid w:val="00892DF0"/>
    <w:rsid w:val="00893213"/>
    <w:rsid w:val="00893343"/>
    <w:rsid w:val="0089370B"/>
    <w:rsid w:val="00893B76"/>
    <w:rsid w:val="00894800"/>
    <w:rsid w:val="008948CF"/>
    <w:rsid w:val="00894934"/>
    <w:rsid w:val="00894B71"/>
    <w:rsid w:val="00894CB1"/>
    <w:rsid w:val="00894FCE"/>
    <w:rsid w:val="00895F9A"/>
    <w:rsid w:val="00897674"/>
    <w:rsid w:val="00897765"/>
    <w:rsid w:val="00897CA1"/>
    <w:rsid w:val="008A019B"/>
    <w:rsid w:val="008A0CBF"/>
    <w:rsid w:val="008A1425"/>
    <w:rsid w:val="008A168C"/>
    <w:rsid w:val="008A19BB"/>
    <w:rsid w:val="008A20DD"/>
    <w:rsid w:val="008A2340"/>
    <w:rsid w:val="008A2B79"/>
    <w:rsid w:val="008A3AF7"/>
    <w:rsid w:val="008A3BC3"/>
    <w:rsid w:val="008A58EC"/>
    <w:rsid w:val="008A6A65"/>
    <w:rsid w:val="008A6C85"/>
    <w:rsid w:val="008A79B0"/>
    <w:rsid w:val="008A7D02"/>
    <w:rsid w:val="008B0602"/>
    <w:rsid w:val="008B0814"/>
    <w:rsid w:val="008B1506"/>
    <w:rsid w:val="008B15E5"/>
    <w:rsid w:val="008B215D"/>
    <w:rsid w:val="008B3836"/>
    <w:rsid w:val="008B42E1"/>
    <w:rsid w:val="008B4358"/>
    <w:rsid w:val="008B4EB6"/>
    <w:rsid w:val="008B57E4"/>
    <w:rsid w:val="008B5D29"/>
    <w:rsid w:val="008B5F92"/>
    <w:rsid w:val="008B662B"/>
    <w:rsid w:val="008B6DCD"/>
    <w:rsid w:val="008B7AE5"/>
    <w:rsid w:val="008C0143"/>
    <w:rsid w:val="008C157D"/>
    <w:rsid w:val="008C24D8"/>
    <w:rsid w:val="008C3ACE"/>
    <w:rsid w:val="008C6345"/>
    <w:rsid w:val="008C69A1"/>
    <w:rsid w:val="008C76DF"/>
    <w:rsid w:val="008C7FAC"/>
    <w:rsid w:val="008D02F8"/>
    <w:rsid w:val="008D0DE2"/>
    <w:rsid w:val="008D1489"/>
    <w:rsid w:val="008D154B"/>
    <w:rsid w:val="008D1C3D"/>
    <w:rsid w:val="008D2146"/>
    <w:rsid w:val="008D22E5"/>
    <w:rsid w:val="008D2A04"/>
    <w:rsid w:val="008D2E83"/>
    <w:rsid w:val="008D2F1A"/>
    <w:rsid w:val="008D330A"/>
    <w:rsid w:val="008D389A"/>
    <w:rsid w:val="008D38B5"/>
    <w:rsid w:val="008D38CA"/>
    <w:rsid w:val="008D3FD6"/>
    <w:rsid w:val="008D42E5"/>
    <w:rsid w:val="008D43DB"/>
    <w:rsid w:val="008D4974"/>
    <w:rsid w:val="008D4BED"/>
    <w:rsid w:val="008D4D49"/>
    <w:rsid w:val="008D5286"/>
    <w:rsid w:val="008D6248"/>
    <w:rsid w:val="008D6A0F"/>
    <w:rsid w:val="008D75A0"/>
    <w:rsid w:val="008D7985"/>
    <w:rsid w:val="008E0503"/>
    <w:rsid w:val="008E0D6F"/>
    <w:rsid w:val="008E1B2C"/>
    <w:rsid w:val="008E1FE0"/>
    <w:rsid w:val="008E25C9"/>
    <w:rsid w:val="008E2A64"/>
    <w:rsid w:val="008E33C0"/>
    <w:rsid w:val="008E413A"/>
    <w:rsid w:val="008E45E1"/>
    <w:rsid w:val="008E4DE1"/>
    <w:rsid w:val="008E523B"/>
    <w:rsid w:val="008E5486"/>
    <w:rsid w:val="008E624A"/>
    <w:rsid w:val="008E65C7"/>
    <w:rsid w:val="008E6692"/>
    <w:rsid w:val="008E6C90"/>
    <w:rsid w:val="008E728B"/>
    <w:rsid w:val="008E7315"/>
    <w:rsid w:val="008F0FAD"/>
    <w:rsid w:val="008F17ED"/>
    <w:rsid w:val="008F1D0F"/>
    <w:rsid w:val="008F1E18"/>
    <w:rsid w:val="008F1FB6"/>
    <w:rsid w:val="008F22DC"/>
    <w:rsid w:val="008F2AC5"/>
    <w:rsid w:val="008F3741"/>
    <w:rsid w:val="008F40F8"/>
    <w:rsid w:val="008F4E02"/>
    <w:rsid w:val="008F5057"/>
    <w:rsid w:val="008F5092"/>
    <w:rsid w:val="008F5A91"/>
    <w:rsid w:val="008F5C15"/>
    <w:rsid w:val="008F5C62"/>
    <w:rsid w:val="008F5F41"/>
    <w:rsid w:val="008F6100"/>
    <w:rsid w:val="008F662C"/>
    <w:rsid w:val="008F74BD"/>
    <w:rsid w:val="008F7BA8"/>
    <w:rsid w:val="008F7C35"/>
    <w:rsid w:val="008F7EC4"/>
    <w:rsid w:val="009003DE"/>
    <w:rsid w:val="00900527"/>
    <w:rsid w:val="00900AFC"/>
    <w:rsid w:val="00900B07"/>
    <w:rsid w:val="00900D61"/>
    <w:rsid w:val="00901064"/>
    <w:rsid w:val="00901387"/>
    <w:rsid w:val="00902021"/>
    <w:rsid w:val="00902694"/>
    <w:rsid w:val="00902C05"/>
    <w:rsid w:val="00902C63"/>
    <w:rsid w:val="00902E14"/>
    <w:rsid w:val="0090322D"/>
    <w:rsid w:val="009036F9"/>
    <w:rsid w:val="00903B23"/>
    <w:rsid w:val="00903BCF"/>
    <w:rsid w:val="009041FF"/>
    <w:rsid w:val="0090452B"/>
    <w:rsid w:val="0090454A"/>
    <w:rsid w:val="00905580"/>
    <w:rsid w:val="00905741"/>
    <w:rsid w:val="00905CB6"/>
    <w:rsid w:val="00906E12"/>
    <w:rsid w:val="00906E8E"/>
    <w:rsid w:val="009073FF"/>
    <w:rsid w:val="00907B81"/>
    <w:rsid w:val="00907DD9"/>
    <w:rsid w:val="00910354"/>
    <w:rsid w:val="009104C6"/>
    <w:rsid w:val="00910AE3"/>
    <w:rsid w:val="00911220"/>
    <w:rsid w:val="00912093"/>
    <w:rsid w:val="009121B8"/>
    <w:rsid w:val="00913229"/>
    <w:rsid w:val="0091404A"/>
    <w:rsid w:val="0091465D"/>
    <w:rsid w:val="009146C7"/>
    <w:rsid w:val="0091470A"/>
    <w:rsid w:val="00914D4E"/>
    <w:rsid w:val="00915258"/>
    <w:rsid w:val="0091564D"/>
    <w:rsid w:val="0091670C"/>
    <w:rsid w:val="00916812"/>
    <w:rsid w:val="00917244"/>
    <w:rsid w:val="00917472"/>
    <w:rsid w:val="00917BFE"/>
    <w:rsid w:val="009217AC"/>
    <w:rsid w:val="009217DB"/>
    <w:rsid w:val="009228BB"/>
    <w:rsid w:val="009238C8"/>
    <w:rsid w:val="00923E5F"/>
    <w:rsid w:val="009241D5"/>
    <w:rsid w:val="00924D2F"/>
    <w:rsid w:val="00924E3A"/>
    <w:rsid w:val="00924E44"/>
    <w:rsid w:val="00924F2D"/>
    <w:rsid w:val="0092530C"/>
    <w:rsid w:val="00925439"/>
    <w:rsid w:val="009268DC"/>
    <w:rsid w:val="00926C38"/>
    <w:rsid w:val="00927299"/>
    <w:rsid w:val="00931010"/>
    <w:rsid w:val="0093187E"/>
    <w:rsid w:val="00931E19"/>
    <w:rsid w:val="009320FA"/>
    <w:rsid w:val="00932294"/>
    <w:rsid w:val="0093243A"/>
    <w:rsid w:val="009324BD"/>
    <w:rsid w:val="0093308C"/>
    <w:rsid w:val="00933698"/>
    <w:rsid w:val="00933A28"/>
    <w:rsid w:val="00933CBF"/>
    <w:rsid w:val="00934ACE"/>
    <w:rsid w:val="00935341"/>
    <w:rsid w:val="00936456"/>
    <w:rsid w:val="009365BC"/>
    <w:rsid w:val="0093688D"/>
    <w:rsid w:val="00936B6B"/>
    <w:rsid w:val="009373C7"/>
    <w:rsid w:val="00937A8B"/>
    <w:rsid w:val="00937ACC"/>
    <w:rsid w:val="00937B49"/>
    <w:rsid w:val="0094101C"/>
    <w:rsid w:val="00941E62"/>
    <w:rsid w:val="00942824"/>
    <w:rsid w:val="0094299E"/>
    <w:rsid w:val="00942F9C"/>
    <w:rsid w:val="00943126"/>
    <w:rsid w:val="009438A2"/>
    <w:rsid w:val="00943CDC"/>
    <w:rsid w:val="009449C3"/>
    <w:rsid w:val="00944D92"/>
    <w:rsid w:val="0094526D"/>
    <w:rsid w:val="00945290"/>
    <w:rsid w:val="00945487"/>
    <w:rsid w:val="009454D3"/>
    <w:rsid w:val="00945724"/>
    <w:rsid w:val="00945BE5"/>
    <w:rsid w:val="00945DEE"/>
    <w:rsid w:val="0094604E"/>
    <w:rsid w:val="009460B8"/>
    <w:rsid w:val="00946ECA"/>
    <w:rsid w:val="00947FDD"/>
    <w:rsid w:val="00950677"/>
    <w:rsid w:val="00951AB1"/>
    <w:rsid w:val="00952090"/>
    <w:rsid w:val="0095310F"/>
    <w:rsid w:val="0095317B"/>
    <w:rsid w:val="009533C9"/>
    <w:rsid w:val="00953576"/>
    <w:rsid w:val="009535C0"/>
    <w:rsid w:val="0095434E"/>
    <w:rsid w:val="009544F6"/>
    <w:rsid w:val="0095472A"/>
    <w:rsid w:val="00954A8B"/>
    <w:rsid w:val="00954B55"/>
    <w:rsid w:val="00954DF5"/>
    <w:rsid w:val="0095665F"/>
    <w:rsid w:val="00956706"/>
    <w:rsid w:val="009576A0"/>
    <w:rsid w:val="00957A46"/>
    <w:rsid w:val="009601FE"/>
    <w:rsid w:val="00962D0A"/>
    <w:rsid w:val="00962D70"/>
    <w:rsid w:val="00963B1B"/>
    <w:rsid w:val="00963D23"/>
    <w:rsid w:val="009643B4"/>
    <w:rsid w:val="009654C6"/>
    <w:rsid w:val="00965515"/>
    <w:rsid w:val="00965550"/>
    <w:rsid w:val="00965731"/>
    <w:rsid w:val="00965CBD"/>
    <w:rsid w:val="00965D09"/>
    <w:rsid w:val="00965D4E"/>
    <w:rsid w:val="0096601C"/>
    <w:rsid w:val="009667B5"/>
    <w:rsid w:val="00966FFC"/>
    <w:rsid w:val="00967976"/>
    <w:rsid w:val="00967B93"/>
    <w:rsid w:val="00967FCB"/>
    <w:rsid w:val="009702AB"/>
    <w:rsid w:val="00970C1E"/>
    <w:rsid w:val="00970C84"/>
    <w:rsid w:val="00970DE9"/>
    <w:rsid w:val="009710E0"/>
    <w:rsid w:val="00971964"/>
    <w:rsid w:val="00971D9B"/>
    <w:rsid w:val="0097280D"/>
    <w:rsid w:val="00974FE4"/>
    <w:rsid w:val="00975267"/>
    <w:rsid w:val="00975418"/>
    <w:rsid w:val="00975AF0"/>
    <w:rsid w:val="00977B25"/>
    <w:rsid w:val="00980239"/>
    <w:rsid w:val="00981265"/>
    <w:rsid w:val="0098161E"/>
    <w:rsid w:val="0098190D"/>
    <w:rsid w:val="00981FC9"/>
    <w:rsid w:val="009829D1"/>
    <w:rsid w:val="00982CAC"/>
    <w:rsid w:val="00983F1C"/>
    <w:rsid w:val="00983F49"/>
    <w:rsid w:val="00984D7A"/>
    <w:rsid w:val="00984F62"/>
    <w:rsid w:val="00985BD0"/>
    <w:rsid w:val="00985C6C"/>
    <w:rsid w:val="0098703A"/>
    <w:rsid w:val="0098718B"/>
    <w:rsid w:val="009876D5"/>
    <w:rsid w:val="009877CC"/>
    <w:rsid w:val="00990352"/>
    <w:rsid w:val="009904B3"/>
    <w:rsid w:val="009907A3"/>
    <w:rsid w:val="00992704"/>
    <w:rsid w:val="00993701"/>
    <w:rsid w:val="00993773"/>
    <w:rsid w:val="00993787"/>
    <w:rsid w:val="00993A5E"/>
    <w:rsid w:val="00993ED5"/>
    <w:rsid w:val="0099440C"/>
    <w:rsid w:val="00994A64"/>
    <w:rsid w:val="009950C8"/>
    <w:rsid w:val="009954DF"/>
    <w:rsid w:val="00995709"/>
    <w:rsid w:val="00996561"/>
    <w:rsid w:val="0099681B"/>
    <w:rsid w:val="009977B8"/>
    <w:rsid w:val="00997ABD"/>
    <w:rsid w:val="009A00AD"/>
    <w:rsid w:val="009A05D5"/>
    <w:rsid w:val="009A0B5A"/>
    <w:rsid w:val="009A0EBC"/>
    <w:rsid w:val="009A1113"/>
    <w:rsid w:val="009A1878"/>
    <w:rsid w:val="009A1A23"/>
    <w:rsid w:val="009A2173"/>
    <w:rsid w:val="009A2BF0"/>
    <w:rsid w:val="009A2C3B"/>
    <w:rsid w:val="009A3168"/>
    <w:rsid w:val="009A3545"/>
    <w:rsid w:val="009A39F9"/>
    <w:rsid w:val="009A42AC"/>
    <w:rsid w:val="009A56A9"/>
    <w:rsid w:val="009A619C"/>
    <w:rsid w:val="009A7510"/>
    <w:rsid w:val="009B03BB"/>
    <w:rsid w:val="009B0BF2"/>
    <w:rsid w:val="009B0DB1"/>
    <w:rsid w:val="009B298E"/>
    <w:rsid w:val="009B2C0E"/>
    <w:rsid w:val="009B2C41"/>
    <w:rsid w:val="009B2EBD"/>
    <w:rsid w:val="009B3259"/>
    <w:rsid w:val="009B3312"/>
    <w:rsid w:val="009B3598"/>
    <w:rsid w:val="009B3D49"/>
    <w:rsid w:val="009B548A"/>
    <w:rsid w:val="009B56BF"/>
    <w:rsid w:val="009B5BCB"/>
    <w:rsid w:val="009B6069"/>
    <w:rsid w:val="009B62B3"/>
    <w:rsid w:val="009B64A4"/>
    <w:rsid w:val="009B7567"/>
    <w:rsid w:val="009B7AB6"/>
    <w:rsid w:val="009C01C3"/>
    <w:rsid w:val="009C07B9"/>
    <w:rsid w:val="009C1312"/>
    <w:rsid w:val="009C1613"/>
    <w:rsid w:val="009C1731"/>
    <w:rsid w:val="009C2560"/>
    <w:rsid w:val="009C25A1"/>
    <w:rsid w:val="009C2AFC"/>
    <w:rsid w:val="009C381A"/>
    <w:rsid w:val="009C3D51"/>
    <w:rsid w:val="009C41E7"/>
    <w:rsid w:val="009C4B6E"/>
    <w:rsid w:val="009C4FAE"/>
    <w:rsid w:val="009C6593"/>
    <w:rsid w:val="009C6FDC"/>
    <w:rsid w:val="009C75C4"/>
    <w:rsid w:val="009C7693"/>
    <w:rsid w:val="009C7740"/>
    <w:rsid w:val="009C7AD0"/>
    <w:rsid w:val="009C7B3C"/>
    <w:rsid w:val="009D0179"/>
    <w:rsid w:val="009D0216"/>
    <w:rsid w:val="009D0930"/>
    <w:rsid w:val="009D0C82"/>
    <w:rsid w:val="009D15FA"/>
    <w:rsid w:val="009D21BA"/>
    <w:rsid w:val="009D29CA"/>
    <w:rsid w:val="009D2B71"/>
    <w:rsid w:val="009D2C50"/>
    <w:rsid w:val="009D31A0"/>
    <w:rsid w:val="009D33D2"/>
    <w:rsid w:val="009D33E8"/>
    <w:rsid w:val="009D34AD"/>
    <w:rsid w:val="009D3788"/>
    <w:rsid w:val="009D50F3"/>
    <w:rsid w:val="009D5993"/>
    <w:rsid w:val="009D5DBF"/>
    <w:rsid w:val="009D622B"/>
    <w:rsid w:val="009D6C68"/>
    <w:rsid w:val="009D716E"/>
    <w:rsid w:val="009D766E"/>
    <w:rsid w:val="009D7730"/>
    <w:rsid w:val="009E1835"/>
    <w:rsid w:val="009E18E3"/>
    <w:rsid w:val="009E252E"/>
    <w:rsid w:val="009E281D"/>
    <w:rsid w:val="009E2967"/>
    <w:rsid w:val="009E2B6F"/>
    <w:rsid w:val="009E314A"/>
    <w:rsid w:val="009E3941"/>
    <w:rsid w:val="009E3D72"/>
    <w:rsid w:val="009E3E35"/>
    <w:rsid w:val="009E3E5E"/>
    <w:rsid w:val="009E4255"/>
    <w:rsid w:val="009E439F"/>
    <w:rsid w:val="009E51BA"/>
    <w:rsid w:val="009E5216"/>
    <w:rsid w:val="009E60C6"/>
    <w:rsid w:val="009E6172"/>
    <w:rsid w:val="009E7FA8"/>
    <w:rsid w:val="009F0527"/>
    <w:rsid w:val="009F0A04"/>
    <w:rsid w:val="009F0B72"/>
    <w:rsid w:val="009F1147"/>
    <w:rsid w:val="009F1383"/>
    <w:rsid w:val="009F1992"/>
    <w:rsid w:val="009F1E66"/>
    <w:rsid w:val="009F2B01"/>
    <w:rsid w:val="009F2B95"/>
    <w:rsid w:val="009F2C74"/>
    <w:rsid w:val="009F2F2F"/>
    <w:rsid w:val="009F2F34"/>
    <w:rsid w:val="009F2F5F"/>
    <w:rsid w:val="009F323B"/>
    <w:rsid w:val="009F43FD"/>
    <w:rsid w:val="009F4912"/>
    <w:rsid w:val="009F630A"/>
    <w:rsid w:val="009F6F1B"/>
    <w:rsid w:val="00A000C5"/>
    <w:rsid w:val="00A00967"/>
    <w:rsid w:val="00A01CAA"/>
    <w:rsid w:val="00A02D04"/>
    <w:rsid w:val="00A02E74"/>
    <w:rsid w:val="00A0352E"/>
    <w:rsid w:val="00A03BEF"/>
    <w:rsid w:val="00A03D71"/>
    <w:rsid w:val="00A03E94"/>
    <w:rsid w:val="00A04745"/>
    <w:rsid w:val="00A0498A"/>
    <w:rsid w:val="00A04C78"/>
    <w:rsid w:val="00A05082"/>
    <w:rsid w:val="00A05440"/>
    <w:rsid w:val="00A05C83"/>
    <w:rsid w:val="00A065F5"/>
    <w:rsid w:val="00A06B4F"/>
    <w:rsid w:val="00A07315"/>
    <w:rsid w:val="00A07CFC"/>
    <w:rsid w:val="00A10372"/>
    <w:rsid w:val="00A11B09"/>
    <w:rsid w:val="00A11B5B"/>
    <w:rsid w:val="00A11EFD"/>
    <w:rsid w:val="00A1211D"/>
    <w:rsid w:val="00A125E4"/>
    <w:rsid w:val="00A134C8"/>
    <w:rsid w:val="00A141BA"/>
    <w:rsid w:val="00A14B53"/>
    <w:rsid w:val="00A14D52"/>
    <w:rsid w:val="00A150B3"/>
    <w:rsid w:val="00A150E2"/>
    <w:rsid w:val="00A15830"/>
    <w:rsid w:val="00A15E4D"/>
    <w:rsid w:val="00A1615D"/>
    <w:rsid w:val="00A16581"/>
    <w:rsid w:val="00A16F6E"/>
    <w:rsid w:val="00A203FC"/>
    <w:rsid w:val="00A2051A"/>
    <w:rsid w:val="00A20525"/>
    <w:rsid w:val="00A20950"/>
    <w:rsid w:val="00A209C0"/>
    <w:rsid w:val="00A214BB"/>
    <w:rsid w:val="00A21A8F"/>
    <w:rsid w:val="00A21C7B"/>
    <w:rsid w:val="00A21F94"/>
    <w:rsid w:val="00A22085"/>
    <w:rsid w:val="00A223EA"/>
    <w:rsid w:val="00A23CDC"/>
    <w:rsid w:val="00A2406C"/>
    <w:rsid w:val="00A241CC"/>
    <w:rsid w:val="00A24623"/>
    <w:rsid w:val="00A247CA"/>
    <w:rsid w:val="00A24D4D"/>
    <w:rsid w:val="00A2506B"/>
    <w:rsid w:val="00A25397"/>
    <w:rsid w:val="00A25409"/>
    <w:rsid w:val="00A26652"/>
    <w:rsid w:val="00A26CA0"/>
    <w:rsid w:val="00A271B4"/>
    <w:rsid w:val="00A27C10"/>
    <w:rsid w:val="00A30772"/>
    <w:rsid w:val="00A30A65"/>
    <w:rsid w:val="00A30EA7"/>
    <w:rsid w:val="00A31CB1"/>
    <w:rsid w:val="00A31CE1"/>
    <w:rsid w:val="00A32655"/>
    <w:rsid w:val="00A329E0"/>
    <w:rsid w:val="00A33AAA"/>
    <w:rsid w:val="00A33F7D"/>
    <w:rsid w:val="00A34A7E"/>
    <w:rsid w:val="00A35355"/>
    <w:rsid w:val="00A354AD"/>
    <w:rsid w:val="00A3566C"/>
    <w:rsid w:val="00A35846"/>
    <w:rsid w:val="00A35C9B"/>
    <w:rsid w:val="00A36128"/>
    <w:rsid w:val="00A3646F"/>
    <w:rsid w:val="00A36E13"/>
    <w:rsid w:val="00A37A84"/>
    <w:rsid w:val="00A4050F"/>
    <w:rsid w:val="00A40A3E"/>
    <w:rsid w:val="00A40C92"/>
    <w:rsid w:val="00A40CA2"/>
    <w:rsid w:val="00A41439"/>
    <w:rsid w:val="00A41505"/>
    <w:rsid w:val="00A41AA5"/>
    <w:rsid w:val="00A420F2"/>
    <w:rsid w:val="00A42148"/>
    <w:rsid w:val="00A422BF"/>
    <w:rsid w:val="00A42640"/>
    <w:rsid w:val="00A42C45"/>
    <w:rsid w:val="00A4304F"/>
    <w:rsid w:val="00A4439F"/>
    <w:rsid w:val="00A44EA3"/>
    <w:rsid w:val="00A450FC"/>
    <w:rsid w:val="00A45109"/>
    <w:rsid w:val="00A45783"/>
    <w:rsid w:val="00A45923"/>
    <w:rsid w:val="00A45A42"/>
    <w:rsid w:val="00A45E7B"/>
    <w:rsid w:val="00A45EFA"/>
    <w:rsid w:val="00A46000"/>
    <w:rsid w:val="00A465B6"/>
    <w:rsid w:val="00A46914"/>
    <w:rsid w:val="00A4729A"/>
    <w:rsid w:val="00A47DC6"/>
    <w:rsid w:val="00A47E01"/>
    <w:rsid w:val="00A50351"/>
    <w:rsid w:val="00A512F5"/>
    <w:rsid w:val="00A513DF"/>
    <w:rsid w:val="00A51934"/>
    <w:rsid w:val="00A526BD"/>
    <w:rsid w:val="00A5320A"/>
    <w:rsid w:val="00A538CC"/>
    <w:rsid w:val="00A539B2"/>
    <w:rsid w:val="00A53BD2"/>
    <w:rsid w:val="00A54184"/>
    <w:rsid w:val="00A54575"/>
    <w:rsid w:val="00A5481E"/>
    <w:rsid w:val="00A54F81"/>
    <w:rsid w:val="00A56314"/>
    <w:rsid w:val="00A56CA6"/>
    <w:rsid w:val="00A572D8"/>
    <w:rsid w:val="00A5768B"/>
    <w:rsid w:val="00A57E28"/>
    <w:rsid w:val="00A600E3"/>
    <w:rsid w:val="00A61D02"/>
    <w:rsid w:val="00A61DC7"/>
    <w:rsid w:val="00A620E0"/>
    <w:rsid w:val="00A62851"/>
    <w:rsid w:val="00A629E1"/>
    <w:rsid w:val="00A63D94"/>
    <w:rsid w:val="00A63E1E"/>
    <w:rsid w:val="00A63FC4"/>
    <w:rsid w:val="00A646A5"/>
    <w:rsid w:val="00A64E39"/>
    <w:rsid w:val="00A64E52"/>
    <w:rsid w:val="00A6558E"/>
    <w:rsid w:val="00A6588D"/>
    <w:rsid w:val="00A65A7D"/>
    <w:rsid w:val="00A65D3F"/>
    <w:rsid w:val="00A6627E"/>
    <w:rsid w:val="00A6677F"/>
    <w:rsid w:val="00A66A4D"/>
    <w:rsid w:val="00A66E76"/>
    <w:rsid w:val="00A674DB"/>
    <w:rsid w:val="00A67672"/>
    <w:rsid w:val="00A67B2C"/>
    <w:rsid w:val="00A705CB"/>
    <w:rsid w:val="00A70767"/>
    <w:rsid w:val="00A7085F"/>
    <w:rsid w:val="00A71C56"/>
    <w:rsid w:val="00A71DCA"/>
    <w:rsid w:val="00A72116"/>
    <w:rsid w:val="00A72312"/>
    <w:rsid w:val="00A725F0"/>
    <w:rsid w:val="00A72F33"/>
    <w:rsid w:val="00A73097"/>
    <w:rsid w:val="00A73383"/>
    <w:rsid w:val="00A733C3"/>
    <w:rsid w:val="00A736A4"/>
    <w:rsid w:val="00A73D67"/>
    <w:rsid w:val="00A74745"/>
    <w:rsid w:val="00A75968"/>
    <w:rsid w:val="00A75BB2"/>
    <w:rsid w:val="00A7684C"/>
    <w:rsid w:val="00A76D00"/>
    <w:rsid w:val="00A7761A"/>
    <w:rsid w:val="00A77CA5"/>
    <w:rsid w:val="00A80C0D"/>
    <w:rsid w:val="00A821C4"/>
    <w:rsid w:val="00A824C8"/>
    <w:rsid w:val="00A82588"/>
    <w:rsid w:val="00A82BF3"/>
    <w:rsid w:val="00A83709"/>
    <w:rsid w:val="00A840D3"/>
    <w:rsid w:val="00A842A4"/>
    <w:rsid w:val="00A851F6"/>
    <w:rsid w:val="00A85525"/>
    <w:rsid w:val="00A8573D"/>
    <w:rsid w:val="00A857FE"/>
    <w:rsid w:val="00A86336"/>
    <w:rsid w:val="00A86471"/>
    <w:rsid w:val="00A8710B"/>
    <w:rsid w:val="00A87C2D"/>
    <w:rsid w:val="00A90988"/>
    <w:rsid w:val="00A90ABD"/>
    <w:rsid w:val="00A90CCD"/>
    <w:rsid w:val="00A92A6E"/>
    <w:rsid w:val="00A936BD"/>
    <w:rsid w:val="00A94957"/>
    <w:rsid w:val="00A94A10"/>
    <w:rsid w:val="00A94FB6"/>
    <w:rsid w:val="00A95160"/>
    <w:rsid w:val="00A958BC"/>
    <w:rsid w:val="00A95920"/>
    <w:rsid w:val="00A9634E"/>
    <w:rsid w:val="00A96844"/>
    <w:rsid w:val="00A969C4"/>
    <w:rsid w:val="00A96A2C"/>
    <w:rsid w:val="00A97DF9"/>
    <w:rsid w:val="00AA0059"/>
    <w:rsid w:val="00AA10E6"/>
    <w:rsid w:val="00AA12CA"/>
    <w:rsid w:val="00AA1A4C"/>
    <w:rsid w:val="00AA2611"/>
    <w:rsid w:val="00AA283D"/>
    <w:rsid w:val="00AA2866"/>
    <w:rsid w:val="00AA3035"/>
    <w:rsid w:val="00AA31D4"/>
    <w:rsid w:val="00AA3F06"/>
    <w:rsid w:val="00AA487D"/>
    <w:rsid w:val="00AA5128"/>
    <w:rsid w:val="00AA537B"/>
    <w:rsid w:val="00AA5482"/>
    <w:rsid w:val="00AA5491"/>
    <w:rsid w:val="00AA564B"/>
    <w:rsid w:val="00AA5660"/>
    <w:rsid w:val="00AA6430"/>
    <w:rsid w:val="00AA69B5"/>
    <w:rsid w:val="00AA6A73"/>
    <w:rsid w:val="00AA6B8C"/>
    <w:rsid w:val="00AA750B"/>
    <w:rsid w:val="00AA7C18"/>
    <w:rsid w:val="00AA7D09"/>
    <w:rsid w:val="00AA7DB9"/>
    <w:rsid w:val="00AA7F9A"/>
    <w:rsid w:val="00AB0457"/>
    <w:rsid w:val="00AB155A"/>
    <w:rsid w:val="00AB211A"/>
    <w:rsid w:val="00AB257E"/>
    <w:rsid w:val="00AB2CB6"/>
    <w:rsid w:val="00AB2FCF"/>
    <w:rsid w:val="00AB340B"/>
    <w:rsid w:val="00AB3C27"/>
    <w:rsid w:val="00AB3D3D"/>
    <w:rsid w:val="00AB3D84"/>
    <w:rsid w:val="00AB3F81"/>
    <w:rsid w:val="00AB41F0"/>
    <w:rsid w:val="00AB486A"/>
    <w:rsid w:val="00AB4A38"/>
    <w:rsid w:val="00AB6262"/>
    <w:rsid w:val="00AB6B3E"/>
    <w:rsid w:val="00AB6D52"/>
    <w:rsid w:val="00AB72A8"/>
    <w:rsid w:val="00AB7941"/>
    <w:rsid w:val="00AB7E2E"/>
    <w:rsid w:val="00AC0366"/>
    <w:rsid w:val="00AC068B"/>
    <w:rsid w:val="00AC0DB2"/>
    <w:rsid w:val="00AC0E5F"/>
    <w:rsid w:val="00AC1009"/>
    <w:rsid w:val="00AC1515"/>
    <w:rsid w:val="00AC17EB"/>
    <w:rsid w:val="00AC18FC"/>
    <w:rsid w:val="00AC1A76"/>
    <w:rsid w:val="00AC1A81"/>
    <w:rsid w:val="00AC1C71"/>
    <w:rsid w:val="00AC1DF7"/>
    <w:rsid w:val="00AC2C83"/>
    <w:rsid w:val="00AC334A"/>
    <w:rsid w:val="00AC3741"/>
    <w:rsid w:val="00AC3CC9"/>
    <w:rsid w:val="00AC3F26"/>
    <w:rsid w:val="00AC4847"/>
    <w:rsid w:val="00AC4B3C"/>
    <w:rsid w:val="00AC5FB3"/>
    <w:rsid w:val="00AC6078"/>
    <w:rsid w:val="00AC6085"/>
    <w:rsid w:val="00AC6423"/>
    <w:rsid w:val="00AC6708"/>
    <w:rsid w:val="00AC6939"/>
    <w:rsid w:val="00AC7049"/>
    <w:rsid w:val="00AC7F0F"/>
    <w:rsid w:val="00AC7FB2"/>
    <w:rsid w:val="00AD00AC"/>
    <w:rsid w:val="00AD06DC"/>
    <w:rsid w:val="00AD0863"/>
    <w:rsid w:val="00AD10A3"/>
    <w:rsid w:val="00AD112A"/>
    <w:rsid w:val="00AD1C57"/>
    <w:rsid w:val="00AD1CC2"/>
    <w:rsid w:val="00AD1EE9"/>
    <w:rsid w:val="00AD3A6D"/>
    <w:rsid w:val="00AD3B56"/>
    <w:rsid w:val="00AD4924"/>
    <w:rsid w:val="00AD4AB8"/>
    <w:rsid w:val="00AD55B4"/>
    <w:rsid w:val="00AD56BA"/>
    <w:rsid w:val="00AD605B"/>
    <w:rsid w:val="00AD6181"/>
    <w:rsid w:val="00AD62D3"/>
    <w:rsid w:val="00AD6378"/>
    <w:rsid w:val="00AD64B9"/>
    <w:rsid w:val="00AD6CB4"/>
    <w:rsid w:val="00AD7024"/>
    <w:rsid w:val="00AD71A5"/>
    <w:rsid w:val="00AD725E"/>
    <w:rsid w:val="00AD7FBE"/>
    <w:rsid w:val="00AE006F"/>
    <w:rsid w:val="00AE08F7"/>
    <w:rsid w:val="00AE0ED0"/>
    <w:rsid w:val="00AE11AC"/>
    <w:rsid w:val="00AE1446"/>
    <w:rsid w:val="00AE15AC"/>
    <w:rsid w:val="00AE1C6B"/>
    <w:rsid w:val="00AE237C"/>
    <w:rsid w:val="00AE3101"/>
    <w:rsid w:val="00AE376F"/>
    <w:rsid w:val="00AE3C36"/>
    <w:rsid w:val="00AE3EF0"/>
    <w:rsid w:val="00AE3FDB"/>
    <w:rsid w:val="00AE590C"/>
    <w:rsid w:val="00AE5DF8"/>
    <w:rsid w:val="00AE767F"/>
    <w:rsid w:val="00AF001F"/>
    <w:rsid w:val="00AF126C"/>
    <w:rsid w:val="00AF13D5"/>
    <w:rsid w:val="00AF1C0A"/>
    <w:rsid w:val="00AF1F95"/>
    <w:rsid w:val="00AF26E2"/>
    <w:rsid w:val="00AF26E9"/>
    <w:rsid w:val="00AF30C4"/>
    <w:rsid w:val="00AF3DF4"/>
    <w:rsid w:val="00AF43DE"/>
    <w:rsid w:val="00AF441A"/>
    <w:rsid w:val="00AF4A4F"/>
    <w:rsid w:val="00AF5301"/>
    <w:rsid w:val="00AF68DD"/>
    <w:rsid w:val="00AF6CF5"/>
    <w:rsid w:val="00AF6D2B"/>
    <w:rsid w:val="00AF722E"/>
    <w:rsid w:val="00AF7969"/>
    <w:rsid w:val="00AF7C57"/>
    <w:rsid w:val="00B00A78"/>
    <w:rsid w:val="00B0147F"/>
    <w:rsid w:val="00B019B7"/>
    <w:rsid w:val="00B02050"/>
    <w:rsid w:val="00B029AD"/>
    <w:rsid w:val="00B02B26"/>
    <w:rsid w:val="00B0420F"/>
    <w:rsid w:val="00B04A71"/>
    <w:rsid w:val="00B051BD"/>
    <w:rsid w:val="00B058FE"/>
    <w:rsid w:val="00B06104"/>
    <w:rsid w:val="00B06306"/>
    <w:rsid w:val="00B07E2A"/>
    <w:rsid w:val="00B10535"/>
    <w:rsid w:val="00B1054F"/>
    <w:rsid w:val="00B10F80"/>
    <w:rsid w:val="00B11C1D"/>
    <w:rsid w:val="00B12399"/>
    <w:rsid w:val="00B123A5"/>
    <w:rsid w:val="00B1339E"/>
    <w:rsid w:val="00B13411"/>
    <w:rsid w:val="00B137BE"/>
    <w:rsid w:val="00B140B2"/>
    <w:rsid w:val="00B14E73"/>
    <w:rsid w:val="00B1539B"/>
    <w:rsid w:val="00B155B9"/>
    <w:rsid w:val="00B15EDE"/>
    <w:rsid w:val="00B16509"/>
    <w:rsid w:val="00B16726"/>
    <w:rsid w:val="00B16729"/>
    <w:rsid w:val="00B17CB9"/>
    <w:rsid w:val="00B2012A"/>
    <w:rsid w:val="00B20549"/>
    <w:rsid w:val="00B20F3C"/>
    <w:rsid w:val="00B2119E"/>
    <w:rsid w:val="00B21869"/>
    <w:rsid w:val="00B22479"/>
    <w:rsid w:val="00B228DD"/>
    <w:rsid w:val="00B23087"/>
    <w:rsid w:val="00B233F2"/>
    <w:rsid w:val="00B23C94"/>
    <w:rsid w:val="00B248C7"/>
    <w:rsid w:val="00B24962"/>
    <w:rsid w:val="00B24D26"/>
    <w:rsid w:val="00B24D2F"/>
    <w:rsid w:val="00B24F43"/>
    <w:rsid w:val="00B26F4C"/>
    <w:rsid w:val="00B3000A"/>
    <w:rsid w:val="00B31448"/>
    <w:rsid w:val="00B317AC"/>
    <w:rsid w:val="00B31838"/>
    <w:rsid w:val="00B31F5C"/>
    <w:rsid w:val="00B320A3"/>
    <w:rsid w:val="00B327D2"/>
    <w:rsid w:val="00B32C01"/>
    <w:rsid w:val="00B32EAC"/>
    <w:rsid w:val="00B33220"/>
    <w:rsid w:val="00B3358A"/>
    <w:rsid w:val="00B337CD"/>
    <w:rsid w:val="00B3436C"/>
    <w:rsid w:val="00B356A8"/>
    <w:rsid w:val="00B35B25"/>
    <w:rsid w:val="00B35CB0"/>
    <w:rsid w:val="00B368AD"/>
    <w:rsid w:val="00B36D2C"/>
    <w:rsid w:val="00B37B66"/>
    <w:rsid w:val="00B37F34"/>
    <w:rsid w:val="00B40F29"/>
    <w:rsid w:val="00B412E4"/>
    <w:rsid w:val="00B412FF"/>
    <w:rsid w:val="00B413C9"/>
    <w:rsid w:val="00B41569"/>
    <w:rsid w:val="00B41FD7"/>
    <w:rsid w:val="00B4203A"/>
    <w:rsid w:val="00B4272F"/>
    <w:rsid w:val="00B4278A"/>
    <w:rsid w:val="00B42908"/>
    <w:rsid w:val="00B42C05"/>
    <w:rsid w:val="00B4311F"/>
    <w:rsid w:val="00B4418D"/>
    <w:rsid w:val="00B44FE6"/>
    <w:rsid w:val="00B4542E"/>
    <w:rsid w:val="00B4578D"/>
    <w:rsid w:val="00B466E9"/>
    <w:rsid w:val="00B46AC8"/>
    <w:rsid w:val="00B46EFA"/>
    <w:rsid w:val="00B47A9E"/>
    <w:rsid w:val="00B47C04"/>
    <w:rsid w:val="00B47D20"/>
    <w:rsid w:val="00B500CA"/>
    <w:rsid w:val="00B5050C"/>
    <w:rsid w:val="00B5067F"/>
    <w:rsid w:val="00B51171"/>
    <w:rsid w:val="00B51314"/>
    <w:rsid w:val="00B5131D"/>
    <w:rsid w:val="00B515AE"/>
    <w:rsid w:val="00B51FE3"/>
    <w:rsid w:val="00B520FD"/>
    <w:rsid w:val="00B52167"/>
    <w:rsid w:val="00B529F5"/>
    <w:rsid w:val="00B52AC4"/>
    <w:rsid w:val="00B52F98"/>
    <w:rsid w:val="00B53FF4"/>
    <w:rsid w:val="00B540A8"/>
    <w:rsid w:val="00B5435C"/>
    <w:rsid w:val="00B54841"/>
    <w:rsid w:val="00B5572A"/>
    <w:rsid w:val="00B55B9C"/>
    <w:rsid w:val="00B55DFB"/>
    <w:rsid w:val="00B56240"/>
    <w:rsid w:val="00B5646C"/>
    <w:rsid w:val="00B56B8C"/>
    <w:rsid w:val="00B57EFC"/>
    <w:rsid w:val="00B60B2E"/>
    <w:rsid w:val="00B61155"/>
    <w:rsid w:val="00B6131E"/>
    <w:rsid w:val="00B61FCE"/>
    <w:rsid w:val="00B622F6"/>
    <w:rsid w:val="00B634F3"/>
    <w:rsid w:val="00B6367F"/>
    <w:rsid w:val="00B640F8"/>
    <w:rsid w:val="00B642DB"/>
    <w:rsid w:val="00B64A0B"/>
    <w:rsid w:val="00B65389"/>
    <w:rsid w:val="00B6586B"/>
    <w:rsid w:val="00B65ABE"/>
    <w:rsid w:val="00B660BA"/>
    <w:rsid w:val="00B6678C"/>
    <w:rsid w:val="00B66AF3"/>
    <w:rsid w:val="00B67CA1"/>
    <w:rsid w:val="00B70101"/>
    <w:rsid w:val="00B70B50"/>
    <w:rsid w:val="00B716BB"/>
    <w:rsid w:val="00B72060"/>
    <w:rsid w:val="00B7209F"/>
    <w:rsid w:val="00B72987"/>
    <w:rsid w:val="00B72B16"/>
    <w:rsid w:val="00B72BF9"/>
    <w:rsid w:val="00B73876"/>
    <w:rsid w:val="00B73998"/>
    <w:rsid w:val="00B73B99"/>
    <w:rsid w:val="00B74A2B"/>
    <w:rsid w:val="00B75251"/>
    <w:rsid w:val="00B755BC"/>
    <w:rsid w:val="00B75B5B"/>
    <w:rsid w:val="00B75F2C"/>
    <w:rsid w:val="00B7613C"/>
    <w:rsid w:val="00B76710"/>
    <w:rsid w:val="00B77B99"/>
    <w:rsid w:val="00B77E45"/>
    <w:rsid w:val="00B80148"/>
    <w:rsid w:val="00B803AA"/>
    <w:rsid w:val="00B810D8"/>
    <w:rsid w:val="00B81263"/>
    <w:rsid w:val="00B813CD"/>
    <w:rsid w:val="00B81C44"/>
    <w:rsid w:val="00B82129"/>
    <w:rsid w:val="00B8256B"/>
    <w:rsid w:val="00B83509"/>
    <w:rsid w:val="00B83809"/>
    <w:rsid w:val="00B83823"/>
    <w:rsid w:val="00B83B2F"/>
    <w:rsid w:val="00B8437F"/>
    <w:rsid w:val="00B84B01"/>
    <w:rsid w:val="00B8566C"/>
    <w:rsid w:val="00B8578F"/>
    <w:rsid w:val="00B85B76"/>
    <w:rsid w:val="00B85CE5"/>
    <w:rsid w:val="00B85F02"/>
    <w:rsid w:val="00B87AB0"/>
    <w:rsid w:val="00B87D8B"/>
    <w:rsid w:val="00B90F95"/>
    <w:rsid w:val="00B91297"/>
    <w:rsid w:val="00B9208B"/>
    <w:rsid w:val="00B92EF0"/>
    <w:rsid w:val="00B93113"/>
    <w:rsid w:val="00B93343"/>
    <w:rsid w:val="00B9400E"/>
    <w:rsid w:val="00B94BB0"/>
    <w:rsid w:val="00B95071"/>
    <w:rsid w:val="00B950E0"/>
    <w:rsid w:val="00B95501"/>
    <w:rsid w:val="00B962B9"/>
    <w:rsid w:val="00B96302"/>
    <w:rsid w:val="00B9673A"/>
    <w:rsid w:val="00BA0239"/>
    <w:rsid w:val="00BA0D92"/>
    <w:rsid w:val="00BA19EB"/>
    <w:rsid w:val="00BA1E5F"/>
    <w:rsid w:val="00BA27A5"/>
    <w:rsid w:val="00BA28A7"/>
    <w:rsid w:val="00BA298B"/>
    <w:rsid w:val="00BA310E"/>
    <w:rsid w:val="00BA372A"/>
    <w:rsid w:val="00BA4019"/>
    <w:rsid w:val="00BA4655"/>
    <w:rsid w:val="00BA47FB"/>
    <w:rsid w:val="00BA487F"/>
    <w:rsid w:val="00BA48C3"/>
    <w:rsid w:val="00BA49D0"/>
    <w:rsid w:val="00BA4AC9"/>
    <w:rsid w:val="00BA537D"/>
    <w:rsid w:val="00BA5DEA"/>
    <w:rsid w:val="00BA6003"/>
    <w:rsid w:val="00BA6019"/>
    <w:rsid w:val="00BA6194"/>
    <w:rsid w:val="00BA6648"/>
    <w:rsid w:val="00BA66AF"/>
    <w:rsid w:val="00BA6A86"/>
    <w:rsid w:val="00BA743D"/>
    <w:rsid w:val="00BA77EE"/>
    <w:rsid w:val="00BB109C"/>
    <w:rsid w:val="00BB10BC"/>
    <w:rsid w:val="00BB128D"/>
    <w:rsid w:val="00BB157A"/>
    <w:rsid w:val="00BB2E74"/>
    <w:rsid w:val="00BB2E8E"/>
    <w:rsid w:val="00BB332E"/>
    <w:rsid w:val="00BB33BE"/>
    <w:rsid w:val="00BB3A0D"/>
    <w:rsid w:val="00BB3B4B"/>
    <w:rsid w:val="00BB4092"/>
    <w:rsid w:val="00BB40C8"/>
    <w:rsid w:val="00BB42F6"/>
    <w:rsid w:val="00BB4435"/>
    <w:rsid w:val="00BB4613"/>
    <w:rsid w:val="00BB46A3"/>
    <w:rsid w:val="00BB4EC3"/>
    <w:rsid w:val="00BB57B1"/>
    <w:rsid w:val="00BB600A"/>
    <w:rsid w:val="00BB6D1F"/>
    <w:rsid w:val="00BB779F"/>
    <w:rsid w:val="00BB7D5C"/>
    <w:rsid w:val="00BC01DC"/>
    <w:rsid w:val="00BC091E"/>
    <w:rsid w:val="00BC2368"/>
    <w:rsid w:val="00BC297E"/>
    <w:rsid w:val="00BC2CF5"/>
    <w:rsid w:val="00BC30F4"/>
    <w:rsid w:val="00BC3162"/>
    <w:rsid w:val="00BC3A13"/>
    <w:rsid w:val="00BC3D6E"/>
    <w:rsid w:val="00BC3E44"/>
    <w:rsid w:val="00BC47B3"/>
    <w:rsid w:val="00BC49CD"/>
    <w:rsid w:val="00BC4B3F"/>
    <w:rsid w:val="00BC50A8"/>
    <w:rsid w:val="00BC52AF"/>
    <w:rsid w:val="00BC5ABE"/>
    <w:rsid w:val="00BC61A0"/>
    <w:rsid w:val="00BC7432"/>
    <w:rsid w:val="00BC7E8D"/>
    <w:rsid w:val="00BC7F11"/>
    <w:rsid w:val="00BC7FD4"/>
    <w:rsid w:val="00BD046E"/>
    <w:rsid w:val="00BD0DF9"/>
    <w:rsid w:val="00BD0DFF"/>
    <w:rsid w:val="00BD129E"/>
    <w:rsid w:val="00BD1545"/>
    <w:rsid w:val="00BD221E"/>
    <w:rsid w:val="00BD233C"/>
    <w:rsid w:val="00BD2401"/>
    <w:rsid w:val="00BD34DA"/>
    <w:rsid w:val="00BD3945"/>
    <w:rsid w:val="00BD3979"/>
    <w:rsid w:val="00BD398F"/>
    <w:rsid w:val="00BD42FC"/>
    <w:rsid w:val="00BD4462"/>
    <w:rsid w:val="00BD4F41"/>
    <w:rsid w:val="00BD5D78"/>
    <w:rsid w:val="00BD6185"/>
    <w:rsid w:val="00BD7439"/>
    <w:rsid w:val="00BD7EDC"/>
    <w:rsid w:val="00BE0AC7"/>
    <w:rsid w:val="00BE0FDA"/>
    <w:rsid w:val="00BE118C"/>
    <w:rsid w:val="00BE1809"/>
    <w:rsid w:val="00BE18A4"/>
    <w:rsid w:val="00BE19DD"/>
    <w:rsid w:val="00BE214D"/>
    <w:rsid w:val="00BE24D7"/>
    <w:rsid w:val="00BE3F66"/>
    <w:rsid w:val="00BE4471"/>
    <w:rsid w:val="00BE4C92"/>
    <w:rsid w:val="00BE51E2"/>
    <w:rsid w:val="00BE597F"/>
    <w:rsid w:val="00BE60AE"/>
    <w:rsid w:val="00BE63EC"/>
    <w:rsid w:val="00BE6467"/>
    <w:rsid w:val="00BE6530"/>
    <w:rsid w:val="00BE66EA"/>
    <w:rsid w:val="00BE6D53"/>
    <w:rsid w:val="00BE7403"/>
    <w:rsid w:val="00BE7583"/>
    <w:rsid w:val="00BE79DD"/>
    <w:rsid w:val="00BE7FCB"/>
    <w:rsid w:val="00BE7FE2"/>
    <w:rsid w:val="00BF050B"/>
    <w:rsid w:val="00BF083B"/>
    <w:rsid w:val="00BF0FD5"/>
    <w:rsid w:val="00BF1467"/>
    <w:rsid w:val="00BF19E7"/>
    <w:rsid w:val="00BF2162"/>
    <w:rsid w:val="00BF290D"/>
    <w:rsid w:val="00BF2CF1"/>
    <w:rsid w:val="00BF410D"/>
    <w:rsid w:val="00BF4903"/>
    <w:rsid w:val="00BF4B25"/>
    <w:rsid w:val="00BF5073"/>
    <w:rsid w:val="00BF50E9"/>
    <w:rsid w:val="00BF525D"/>
    <w:rsid w:val="00BF5D2B"/>
    <w:rsid w:val="00BF5D70"/>
    <w:rsid w:val="00BF5DC8"/>
    <w:rsid w:val="00BF5E75"/>
    <w:rsid w:val="00BF606D"/>
    <w:rsid w:val="00BF7054"/>
    <w:rsid w:val="00C00420"/>
    <w:rsid w:val="00C008B5"/>
    <w:rsid w:val="00C00D63"/>
    <w:rsid w:val="00C00F2E"/>
    <w:rsid w:val="00C01179"/>
    <w:rsid w:val="00C0129B"/>
    <w:rsid w:val="00C01600"/>
    <w:rsid w:val="00C026CE"/>
    <w:rsid w:val="00C026D6"/>
    <w:rsid w:val="00C038C1"/>
    <w:rsid w:val="00C03F12"/>
    <w:rsid w:val="00C04416"/>
    <w:rsid w:val="00C045C0"/>
    <w:rsid w:val="00C046CF"/>
    <w:rsid w:val="00C049DF"/>
    <w:rsid w:val="00C0571F"/>
    <w:rsid w:val="00C058F7"/>
    <w:rsid w:val="00C0595A"/>
    <w:rsid w:val="00C05EDF"/>
    <w:rsid w:val="00C0609C"/>
    <w:rsid w:val="00C1001F"/>
    <w:rsid w:val="00C106D3"/>
    <w:rsid w:val="00C10F8D"/>
    <w:rsid w:val="00C11012"/>
    <w:rsid w:val="00C1242B"/>
    <w:rsid w:val="00C12DF3"/>
    <w:rsid w:val="00C13E41"/>
    <w:rsid w:val="00C14147"/>
    <w:rsid w:val="00C14440"/>
    <w:rsid w:val="00C14D5A"/>
    <w:rsid w:val="00C15848"/>
    <w:rsid w:val="00C1596D"/>
    <w:rsid w:val="00C164AC"/>
    <w:rsid w:val="00C17A74"/>
    <w:rsid w:val="00C2019E"/>
    <w:rsid w:val="00C2074E"/>
    <w:rsid w:val="00C20850"/>
    <w:rsid w:val="00C20962"/>
    <w:rsid w:val="00C20A9D"/>
    <w:rsid w:val="00C2124C"/>
    <w:rsid w:val="00C219ED"/>
    <w:rsid w:val="00C2291C"/>
    <w:rsid w:val="00C22D24"/>
    <w:rsid w:val="00C22D76"/>
    <w:rsid w:val="00C230E3"/>
    <w:rsid w:val="00C23927"/>
    <w:rsid w:val="00C24254"/>
    <w:rsid w:val="00C246EE"/>
    <w:rsid w:val="00C2480F"/>
    <w:rsid w:val="00C25A17"/>
    <w:rsid w:val="00C272FD"/>
    <w:rsid w:val="00C2750E"/>
    <w:rsid w:val="00C2770F"/>
    <w:rsid w:val="00C27D0C"/>
    <w:rsid w:val="00C30D19"/>
    <w:rsid w:val="00C31037"/>
    <w:rsid w:val="00C315C6"/>
    <w:rsid w:val="00C31F65"/>
    <w:rsid w:val="00C3287D"/>
    <w:rsid w:val="00C32E8A"/>
    <w:rsid w:val="00C33605"/>
    <w:rsid w:val="00C33806"/>
    <w:rsid w:val="00C34D29"/>
    <w:rsid w:val="00C34D41"/>
    <w:rsid w:val="00C34F74"/>
    <w:rsid w:val="00C362A5"/>
    <w:rsid w:val="00C3681A"/>
    <w:rsid w:val="00C36D3B"/>
    <w:rsid w:val="00C36F57"/>
    <w:rsid w:val="00C40141"/>
    <w:rsid w:val="00C40187"/>
    <w:rsid w:val="00C403B9"/>
    <w:rsid w:val="00C40761"/>
    <w:rsid w:val="00C40928"/>
    <w:rsid w:val="00C40E70"/>
    <w:rsid w:val="00C413DF"/>
    <w:rsid w:val="00C41EF1"/>
    <w:rsid w:val="00C41FB5"/>
    <w:rsid w:val="00C43663"/>
    <w:rsid w:val="00C43751"/>
    <w:rsid w:val="00C43A8C"/>
    <w:rsid w:val="00C43DA4"/>
    <w:rsid w:val="00C44408"/>
    <w:rsid w:val="00C448BE"/>
    <w:rsid w:val="00C454FD"/>
    <w:rsid w:val="00C456FD"/>
    <w:rsid w:val="00C45A5A"/>
    <w:rsid w:val="00C45AA6"/>
    <w:rsid w:val="00C45EC3"/>
    <w:rsid w:val="00C46116"/>
    <w:rsid w:val="00C461E1"/>
    <w:rsid w:val="00C46EB3"/>
    <w:rsid w:val="00C474BB"/>
    <w:rsid w:val="00C47F05"/>
    <w:rsid w:val="00C50B85"/>
    <w:rsid w:val="00C5176D"/>
    <w:rsid w:val="00C52AF3"/>
    <w:rsid w:val="00C53634"/>
    <w:rsid w:val="00C5387F"/>
    <w:rsid w:val="00C538AF"/>
    <w:rsid w:val="00C542A1"/>
    <w:rsid w:val="00C54676"/>
    <w:rsid w:val="00C54B5E"/>
    <w:rsid w:val="00C553E0"/>
    <w:rsid w:val="00C5555E"/>
    <w:rsid w:val="00C561A5"/>
    <w:rsid w:val="00C5624B"/>
    <w:rsid w:val="00C565F4"/>
    <w:rsid w:val="00C57461"/>
    <w:rsid w:val="00C57A53"/>
    <w:rsid w:val="00C57B41"/>
    <w:rsid w:val="00C57B89"/>
    <w:rsid w:val="00C6083A"/>
    <w:rsid w:val="00C6191D"/>
    <w:rsid w:val="00C61DFD"/>
    <w:rsid w:val="00C620BE"/>
    <w:rsid w:val="00C63597"/>
    <w:rsid w:val="00C635D0"/>
    <w:rsid w:val="00C63A00"/>
    <w:rsid w:val="00C63BEF"/>
    <w:rsid w:val="00C6423C"/>
    <w:rsid w:val="00C64766"/>
    <w:rsid w:val="00C64A8A"/>
    <w:rsid w:val="00C64BFD"/>
    <w:rsid w:val="00C64E32"/>
    <w:rsid w:val="00C65811"/>
    <w:rsid w:val="00C65935"/>
    <w:rsid w:val="00C65F03"/>
    <w:rsid w:val="00C66132"/>
    <w:rsid w:val="00C663F8"/>
    <w:rsid w:val="00C66705"/>
    <w:rsid w:val="00C674B6"/>
    <w:rsid w:val="00C7057D"/>
    <w:rsid w:val="00C70D83"/>
    <w:rsid w:val="00C711A3"/>
    <w:rsid w:val="00C713E2"/>
    <w:rsid w:val="00C71576"/>
    <w:rsid w:val="00C72B79"/>
    <w:rsid w:val="00C7303A"/>
    <w:rsid w:val="00C73A77"/>
    <w:rsid w:val="00C73E8E"/>
    <w:rsid w:val="00C7405F"/>
    <w:rsid w:val="00C74CA2"/>
    <w:rsid w:val="00C757C7"/>
    <w:rsid w:val="00C75CF9"/>
    <w:rsid w:val="00C75FBB"/>
    <w:rsid w:val="00C76181"/>
    <w:rsid w:val="00C7652D"/>
    <w:rsid w:val="00C76D53"/>
    <w:rsid w:val="00C77286"/>
    <w:rsid w:val="00C774F6"/>
    <w:rsid w:val="00C77B16"/>
    <w:rsid w:val="00C8046E"/>
    <w:rsid w:val="00C806DD"/>
    <w:rsid w:val="00C80A0D"/>
    <w:rsid w:val="00C80F8C"/>
    <w:rsid w:val="00C81187"/>
    <w:rsid w:val="00C81202"/>
    <w:rsid w:val="00C8229F"/>
    <w:rsid w:val="00C82919"/>
    <w:rsid w:val="00C82F59"/>
    <w:rsid w:val="00C830DF"/>
    <w:rsid w:val="00C83405"/>
    <w:rsid w:val="00C83571"/>
    <w:rsid w:val="00C835E4"/>
    <w:rsid w:val="00C83B84"/>
    <w:rsid w:val="00C84874"/>
    <w:rsid w:val="00C848B3"/>
    <w:rsid w:val="00C85387"/>
    <w:rsid w:val="00C853E5"/>
    <w:rsid w:val="00C85594"/>
    <w:rsid w:val="00C858DB"/>
    <w:rsid w:val="00C85A65"/>
    <w:rsid w:val="00C85DDA"/>
    <w:rsid w:val="00C862FE"/>
    <w:rsid w:val="00C867CA"/>
    <w:rsid w:val="00C867EE"/>
    <w:rsid w:val="00C86F29"/>
    <w:rsid w:val="00C905AE"/>
    <w:rsid w:val="00C9144E"/>
    <w:rsid w:val="00C91CE0"/>
    <w:rsid w:val="00C91EA5"/>
    <w:rsid w:val="00C93477"/>
    <w:rsid w:val="00C93E55"/>
    <w:rsid w:val="00C94236"/>
    <w:rsid w:val="00C946B9"/>
    <w:rsid w:val="00C953B1"/>
    <w:rsid w:val="00C96617"/>
    <w:rsid w:val="00C96766"/>
    <w:rsid w:val="00C9777F"/>
    <w:rsid w:val="00C97873"/>
    <w:rsid w:val="00CA0A1E"/>
    <w:rsid w:val="00CA0EFC"/>
    <w:rsid w:val="00CA15BC"/>
    <w:rsid w:val="00CA177C"/>
    <w:rsid w:val="00CA188D"/>
    <w:rsid w:val="00CA1950"/>
    <w:rsid w:val="00CA1FBD"/>
    <w:rsid w:val="00CA27C7"/>
    <w:rsid w:val="00CA280B"/>
    <w:rsid w:val="00CA2C63"/>
    <w:rsid w:val="00CA408A"/>
    <w:rsid w:val="00CA4B0E"/>
    <w:rsid w:val="00CA4E6F"/>
    <w:rsid w:val="00CA4FA0"/>
    <w:rsid w:val="00CA52A1"/>
    <w:rsid w:val="00CA5475"/>
    <w:rsid w:val="00CA5494"/>
    <w:rsid w:val="00CA554D"/>
    <w:rsid w:val="00CA55DF"/>
    <w:rsid w:val="00CA594F"/>
    <w:rsid w:val="00CA633B"/>
    <w:rsid w:val="00CA6523"/>
    <w:rsid w:val="00CA6B02"/>
    <w:rsid w:val="00CA6CFF"/>
    <w:rsid w:val="00CA7328"/>
    <w:rsid w:val="00CA75D7"/>
    <w:rsid w:val="00CA795D"/>
    <w:rsid w:val="00CA7D51"/>
    <w:rsid w:val="00CA7F11"/>
    <w:rsid w:val="00CB017E"/>
    <w:rsid w:val="00CB0A0F"/>
    <w:rsid w:val="00CB183D"/>
    <w:rsid w:val="00CB2B39"/>
    <w:rsid w:val="00CB3338"/>
    <w:rsid w:val="00CB3479"/>
    <w:rsid w:val="00CB3575"/>
    <w:rsid w:val="00CB3911"/>
    <w:rsid w:val="00CB3EC0"/>
    <w:rsid w:val="00CB3F40"/>
    <w:rsid w:val="00CB42EB"/>
    <w:rsid w:val="00CB4665"/>
    <w:rsid w:val="00CB4690"/>
    <w:rsid w:val="00CB4B98"/>
    <w:rsid w:val="00CB616F"/>
    <w:rsid w:val="00CB6D1A"/>
    <w:rsid w:val="00CB704E"/>
    <w:rsid w:val="00CB71C3"/>
    <w:rsid w:val="00CB75BE"/>
    <w:rsid w:val="00CB7AB5"/>
    <w:rsid w:val="00CC1991"/>
    <w:rsid w:val="00CC1ED7"/>
    <w:rsid w:val="00CC1F22"/>
    <w:rsid w:val="00CC26E9"/>
    <w:rsid w:val="00CC2927"/>
    <w:rsid w:val="00CC2E5D"/>
    <w:rsid w:val="00CC3236"/>
    <w:rsid w:val="00CC3242"/>
    <w:rsid w:val="00CC340D"/>
    <w:rsid w:val="00CC355C"/>
    <w:rsid w:val="00CC36FC"/>
    <w:rsid w:val="00CC436D"/>
    <w:rsid w:val="00CC4B0F"/>
    <w:rsid w:val="00CC4CCF"/>
    <w:rsid w:val="00CC501A"/>
    <w:rsid w:val="00CC5408"/>
    <w:rsid w:val="00CC5634"/>
    <w:rsid w:val="00CC5759"/>
    <w:rsid w:val="00CC6BA4"/>
    <w:rsid w:val="00CC6E12"/>
    <w:rsid w:val="00CC7079"/>
    <w:rsid w:val="00CC72CE"/>
    <w:rsid w:val="00CC786F"/>
    <w:rsid w:val="00CC7EE2"/>
    <w:rsid w:val="00CD061A"/>
    <w:rsid w:val="00CD0BF1"/>
    <w:rsid w:val="00CD0C30"/>
    <w:rsid w:val="00CD0E9B"/>
    <w:rsid w:val="00CD179E"/>
    <w:rsid w:val="00CD1C06"/>
    <w:rsid w:val="00CD1D89"/>
    <w:rsid w:val="00CD2E78"/>
    <w:rsid w:val="00CD30E9"/>
    <w:rsid w:val="00CD33FB"/>
    <w:rsid w:val="00CD3739"/>
    <w:rsid w:val="00CD5374"/>
    <w:rsid w:val="00CD5515"/>
    <w:rsid w:val="00CD601E"/>
    <w:rsid w:val="00CD61EB"/>
    <w:rsid w:val="00CD7489"/>
    <w:rsid w:val="00CE046B"/>
    <w:rsid w:val="00CE0C29"/>
    <w:rsid w:val="00CE1044"/>
    <w:rsid w:val="00CE1573"/>
    <w:rsid w:val="00CE1721"/>
    <w:rsid w:val="00CE179D"/>
    <w:rsid w:val="00CE17CD"/>
    <w:rsid w:val="00CE1C62"/>
    <w:rsid w:val="00CE1CB6"/>
    <w:rsid w:val="00CE3750"/>
    <w:rsid w:val="00CE3823"/>
    <w:rsid w:val="00CE409A"/>
    <w:rsid w:val="00CE4F50"/>
    <w:rsid w:val="00CE5935"/>
    <w:rsid w:val="00CE7A63"/>
    <w:rsid w:val="00CE7D1B"/>
    <w:rsid w:val="00CF0BB8"/>
    <w:rsid w:val="00CF19FB"/>
    <w:rsid w:val="00CF1E29"/>
    <w:rsid w:val="00CF1FB4"/>
    <w:rsid w:val="00CF2379"/>
    <w:rsid w:val="00CF2BF1"/>
    <w:rsid w:val="00CF2BF3"/>
    <w:rsid w:val="00CF2E41"/>
    <w:rsid w:val="00CF2F82"/>
    <w:rsid w:val="00CF2FFB"/>
    <w:rsid w:val="00CF3344"/>
    <w:rsid w:val="00CF39DD"/>
    <w:rsid w:val="00CF3A83"/>
    <w:rsid w:val="00CF3D14"/>
    <w:rsid w:val="00CF44C5"/>
    <w:rsid w:val="00CF4B48"/>
    <w:rsid w:val="00CF5DFB"/>
    <w:rsid w:val="00CF5F6C"/>
    <w:rsid w:val="00CF620C"/>
    <w:rsid w:val="00CF70C8"/>
    <w:rsid w:val="00CF741E"/>
    <w:rsid w:val="00CF74B4"/>
    <w:rsid w:val="00CF7B52"/>
    <w:rsid w:val="00CF7B8E"/>
    <w:rsid w:val="00CF7E5F"/>
    <w:rsid w:val="00D004E4"/>
    <w:rsid w:val="00D00567"/>
    <w:rsid w:val="00D00979"/>
    <w:rsid w:val="00D00CC4"/>
    <w:rsid w:val="00D00CCB"/>
    <w:rsid w:val="00D00F2B"/>
    <w:rsid w:val="00D013A1"/>
    <w:rsid w:val="00D01A6B"/>
    <w:rsid w:val="00D01F09"/>
    <w:rsid w:val="00D020F7"/>
    <w:rsid w:val="00D03FBC"/>
    <w:rsid w:val="00D0416F"/>
    <w:rsid w:val="00D04446"/>
    <w:rsid w:val="00D05546"/>
    <w:rsid w:val="00D05D26"/>
    <w:rsid w:val="00D1002C"/>
    <w:rsid w:val="00D1029B"/>
    <w:rsid w:val="00D106DA"/>
    <w:rsid w:val="00D109A7"/>
    <w:rsid w:val="00D10B83"/>
    <w:rsid w:val="00D10D21"/>
    <w:rsid w:val="00D1151C"/>
    <w:rsid w:val="00D11D98"/>
    <w:rsid w:val="00D11E2F"/>
    <w:rsid w:val="00D1261B"/>
    <w:rsid w:val="00D1289F"/>
    <w:rsid w:val="00D12EEC"/>
    <w:rsid w:val="00D131A1"/>
    <w:rsid w:val="00D141E9"/>
    <w:rsid w:val="00D1431A"/>
    <w:rsid w:val="00D14527"/>
    <w:rsid w:val="00D153B0"/>
    <w:rsid w:val="00D15412"/>
    <w:rsid w:val="00D15807"/>
    <w:rsid w:val="00D15935"/>
    <w:rsid w:val="00D16167"/>
    <w:rsid w:val="00D16247"/>
    <w:rsid w:val="00D164EC"/>
    <w:rsid w:val="00D16899"/>
    <w:rsid w:val="00D16C95"/>
    <w:rsid w:val="00D16CB9"/>
    <w:rsid w:val="00D16FAE"/>
    <w:rsid w:val="00D172A4"/>
    <w:rsid w:val="00D17354"/>
    <w:rsid w:val="00D20141"/>
    <w:rsid w:val="00D20497"/>
    <w:rsid w:val="00D20E24"/>
    <w:rsid w:val="00D21810"/>
    <w:rsid w:val="00D21C9C"/>
    <w:rsid w:val="00D2248C"/>
    <w:rsid w:val="00D22698"/>
    <w:rsid w:val="00D2310E"/>
    <w:rsid w:val="00D24600"/>
    <w:rsid w:val="00D249C6"/>
    <w:rsid w:val="00D254B3"/>
    <w:rsid w:val="00D25C4E"/>
    <w:rsid w:val="00D25F1E"/>
    <w:rsid w:val="00D25F83"/>
    <w:rsid w:val="00D272A0"/>
    <w:rsid w:val="00D27B3D"/>
    <w:rsid w:val="00D30408"/>
    <w:rsid w:val="00D30ADB"/>
    <w:rsid w:val="00D30C38"/>
    <w:rsid w:val="00D312A9"/>
    <w:rsid w:val="00D31666"/>
    <w:rsid w:val="00D317DD"/>
    <w:rsid w:val="00D31A80"/>
    <w:rsid w:val="00D31ECD"/>
    <w:rsid w:val="00D32188"/>
    <w:rsid w:val="00D329FD"/>
    <w:rsid w:val="00D32CBB"/>
    <w:rsid w:val="00D3342D"/>
    <w:rsid w:val="00D33B4A"/>
    <w:rsid w:val="00D349C1"/>
    <w:rsid w:val="00D34D8D"/>
    <w:rsid w:val="00D34ED4"/>
    <w:rsid w:val="00D35217"/>
    <w:rsid w:val="00D361A4"/>
    <w:rsid w:val="00D366C3"/>
    <w:rsid w:val="00D368AC"/>
    <w:rsid w:val="00D36C21"/>
    <w:rsid w:val="00D37316"/>
    <w:rsid w:val="00D377A7"/>
    <w:rsid w:val="00D401B8"/>
    <w:rsid w:val="00D40D91"/>
    <w:rsid w:val="00D4110B"/>
    <w:rsid w:val="00D4116E"/>
    <w:rsid w:val="00D417AE"/>
    <w:rsid w:val="00D41E2F"/>
    <w:rsid w:val="00D42136"/>
    <w:rsid w:val="00D42313"/>
    <w:rsid w:val="00D43A5B"/>
    <w:rsid w:val="00D4439B"/>
    <w:rsid w:val="00D44784"/>
    <w:rsid w:val="00D449EE"/>
    <w:rsid w:val="00D451ED"/>
    <w:rsid w:val="00D45676"/>
    <w:rsid w:val="00D45C94"/>
    <w:rsid w:val="00D45D06"/>
    <w:rsid w:val="00D46139"/>
    <w:rsid w:val="00D46164"/>
    <w:rsid w:val="00D467A2"/>
    <w:rsid w:val="00D468DB"/>
    <w:rsid w:val="00D46D06"/>
    <w:rsid w:val="00D50351"/>
    <w:rsid w:val="00D50D16"/>
    <w:rsid w:val="00D51CE8"/>
    <w:rsid w:val="00D51CF9"/>
    <w:rsid w:val="00D51E7D"/>
    <w:rsid w:val="00D5248D"/>
    <w:rsid w:val="00D53864"/>
    <w:rsid w:val="00D541E1"/>
    <w:rsid w:val="00D551B2"/>
    <w:rsid w:val="00D5558E"/>
    <w:rsid w:val="00D5593D"/>
    <w:rsid w:val="00D5595E"/>
    <w:rsid w:val="00D577D1"/>
    <w:rsid w:val="00D60738"/>
    <w:rsid w:val="00D60972"/>
    <w:rsid w:val="00D609EC"/>
    <w:rsid w:val="00D616AE"/>
    <w:rsid w:val="00D62810"/>
    <w:rsid w:val="00D6282C"/>
    <w:rsid w:val="00D63BF9"/>
    <w:rsid w:val="00D642D0"/>
    <w:rsid w:val="00D647EF"/>
    <w:rsid w:val="00D64BFC"/>
    <w:rsid w:val="00D655D1"/>
    <w:rsid w:val="00D6625A"/>
    <w:rsid w:val="00D66A74"/>
    <w:rsid w:val="00D66D15"/>
    <w:rsid w:val="00D66D82"/>
    <w:rsid w:val="00D67A6C"/>
    <w:rsid w:val="00D67EA4"/>
    <w:rsid w:val="00D70310"/>
    <w:rsid w:val="00D70B87"/>
    <w:rsid w:val="00D71293"/>
    <w:rsid w:val="00D72288"/>
    <w:rsid w:val="00D72451"/>
    <w:rsid w:val="00D7293B"/>
    <w:rsid w:val="00D72DC7"/>
    <w:rsid w:val="00D73264"/>
    <w:rsid w:val="00D732B6"/>
    <w:rsid w:val="00D74399"/>
    <w:rsid w:val="00D74C7B"/>
    <w:rsid w:val="00D750A1"/>
    <w:rsid w:val="00D76492"/>
    <w:rsid w:val="00D76EF9"/>
    <w:rsid w:val="00D7734B"/>
    <w:rsid w:val="00D77AF2"/>
    <w:rsid w:val="00D803EE"/>
    <w:rsid w:val="00D80629"/>
    <w:rsid w:val="00D816B3"/>
    <w:rsid w:val="00D822D0"/>
    <w:rsid w:val="00D82463"/>
    <w:rsid w:val="00D827A3"/>
    <w:rsid w:val="00D85BD0"/>
    <w:rsid w:val="00D85DE2"/>
    <w:rsid w:val="00D86419"/>
    <w:rsid w:val="00D86668"/>
    <w:rsid w:val="00D8684F"/>
    <w:rsid w:val="00D87651"/>
    <w:rsid w:val="00D87654"/>
    <w:rsid w:val="00D876E0"/>
    <w:rsid w:val="00D876E2"/>
    <w:rsid w:val="00D879B6"/>
    <w:rsid w:val="00D900D8"/>
    <w:rsid w:val="00D903B0"/>
    <w:rsid w:val="00D90670"/>
    <w:rsid w:val="00D90A2A"/>
    <w:rsid w:val="00D90F37"/>
    <w:rsid w:val="00D910BA"/>
    <w:rsid w:val="00D91F77"/>
    <w:rsid w:val="00D92321"/>
    <w:rsid w:val="00D92BA9"/>
    <w:rsid w:val="00D92FAF"/>
    <w:rsid w:val="00D9314B"/>
    <w:rsid w:val="00D93CEC"/>
    <w:rsid w:val="00D94414"/>
    <w:rsid w:val="00D946E5"/>
    <w:rsid w:val="00D94C29"/>
    <w:rsid w:val="00D94D31"/>
    <w:rsid w:val="00D94E8B"/>
    <w:rsid w:val="00D95488"/>
    <w:rsid w:val="00D9579B"/>
    <w:rsid w:val="00D95E62"/>
    <w:rsid w:val="00D964EA"/>
    <w:rsid w:val="00D965D5"/>
    <w:rsid w:val="00D97722"/>
    <w:rsid w:val="00D979FE"/>
    <w:rsid w:val="00D97B59"/>
    <w:rsid w:val="00DA0A9B"/>
    <w:rsid w:val="00DA103D"/>
    <w:rsid w:val="00DA13A3"/>
    <w:rsid w:val="00DA1709"/>
    <w:rsid w:val="00DA1792"/>
    <w:rsid w:val="00DA289C"/>
    <w:rsid w:val="00DA28F7"/>
    <w:rsid w:val="00DA2978"/>
    <w:rsid w:val="00DA3E6E"/>
    <w:rsid w:val="00DA533D"/>
    <w:rsid w:val="00DA6D88"/>
    <w:rsid w:val="00DA6F79"/>
    <w:rsid w:val="00DA7309"/>
    <w:rsid w:val="00DA734A"/>
    <w:rsid w:val="00DA7919"/>
    <w:rsid w:val="00DB0AC8"/>
    <w:rsid w:val="00DB1567"/>
    <w:rsid w:val="00DB1919"/>
    <w:rsid w:val="00DB1C3C"/>
    <w:rsid w:val="00DB1F9B"/>
    <w:rsid w:val="00DB218C"/>
    <w:rsid w:val="00DB242D"/>
    <w:rsid w:val="00DB2761"/>
    <w:rsid w:val="00DB2D21"/>
    <w:rsid w:val="00DB3186"/>
    <w:rsid w:val="00DB3333"/>
    <w:rsid w:val="00DB3D37"/>
    <w:rsid w:val="00DB430B"/>
    <w:rsid w:val="00DB4314"/>
    <w:rsid w:val="00DB4589"/>
    <w:rsid w:val="00DB4603"/>
    <w:rsid w:val="00DB5659"/>
    <w:rsid w:val="00DB586D"/>
    <w:rsid w:val="00DB58F7"/>
    <w:rsid w:val="00DB6F30"/>
    <w:rsid w:val="00DB745D"/>
    <w:rsid w:val="00DB7C27"/>
    <w:rsid w:val="00DC0CB6"/>
    <w:rsid w:val="00DC1065"/>
    <w:rsid w:val="00DC1652"/>
    <w:rsid w:val="00DC239A"/>
    <w:rsid w:val="00DC2916"/>
    <w:rsid w:val="00DC3361"/>
    <w:rsid w:val="00DC356D"/>
    <w:rsid w:val="00DC3940"/>
    <w:rsid w:val="00DC4560"/>
    <w:rsid w:val="00DC5604"/>
    <w:rsid w:val="00DC67C2"/>
    <w:rsid w:val="00DC699E"/>
    <w:rsid w:val="00DC69A1"/>
    <w:rsid w:val="00DD04E3"/>
    <w:rsid w:val="00DD09FE"/>
    <w:rsid w:val="00DD0B8E"/>
    <w:rsid w:val="00DD109C"/>
    <w:rsid w:val="00DD29FC"/>
    <w:rsid w:val="00DD3384"/>
    <w:rsid w:val="00DD383E"/>
    <w:rsid w:val="00DD3F7E"/>
    <w:rsid w:val="00DD4CB2"/>
    <w:rsid w:val="00DD4FC5"/>
    <w:rsid w:val="00DD54BE"/>
    <w:rsid w:val="00DD5720"/>
    <w:rsid w:val="00DD5C51"/>
    <w:rsid w:val="00DD6088"/>
    <w:rsid w:val="00DD616D"/>
    <w:rsid w:val="00DD750E"/>
    <w:rsid w:val="00DD765B"/>
    <w:rsid w:val="00DD7700"/>
    <w:rsid w:val="00DD775F"/>
    <w:rsid w:val="00DD792B"/>
    <w:rsid w:val="00DD7F5E"/>
    <w:rsid w:val="00DE0B5A"/>
    <w:rsid w:val="00DE0CB0"/>
    <w:rsid w:val="00DE0F41"/>
    <w:rsid w:val="00DE105C"/>
    <w:rsid w:val="00DE135E"/>
    <w:rsid w:val="00DE16F1"/>
    <w:rsid w:val="00DE1C4E"/>
    <w:rsid w:val="00DE2DA4"/>
    <w:rsid w:val="00DE30D9"/>
    <w:rsid w:val="00DE333C"/>
    <w:rsid w:val="00DE35B2"/>
    <w:rsid w:val="00DE3B90"/>
    <w:rsid w:val="00DE3C71"/>
    <w:rsid w:val="00DE3F6C"/>
    <w:rsid w:val="00DE433D"/>
    <w:rsid w:val="00DE4650"/>
    <w:rsid w:val="00DE48D4"/>
    <w:rsid w:val="00DE5374"/>
    <w:rsid w:val="00DE5683"/>
    <w:rsid w:val="00DE5BF2"/>
    <w:rsid w:val="00DE5CD1"/>
    <w:rsid w:val="00DE6143"/>
    <w:rsid w:val="00DE6230"/>
    <w:rsid w:val="00DE6728"/>
    <w:rsid w:val="00DE68D8"/>
    <w:rsid w:val="00DE69F3"/>
    <w:rsid w:val="00DE6D27"/>
    <w:rsid w:val="00DE7701"/>
    <w:rsid w:val="00DE7811"/>
    <w:rsid w:val="00DF0C3B"/>
    <w:rsid w:val="00DF0D2B"/>
    <w:rsid w:val="00DF1858"/>
    <w:rsid w:val="00DF219B"/>
    <w:rsid w:val="00DF265D"/>
    <w:rsid w:val="00DF2C7C"/>
    <w:rsid w:val="00DF5E60"/>
    <w:rsid w:val="00DF6973"/>
    <w:rsid w:val="00DF792B"/>
    <w:rsid w:val="00DF7C7D"/>
    <w:rsid w:val="00E004CA"/>
    <w:rsid w:val="00E00745"/>
    <w:rsid w:val="00E00E8D"/>
    <w:rsid w:val="00E019D6"/>
    <w:rsid w:val="00E02C2B"/>
    <w:rsid w:val="00E03C66"/>
    <w:rsid w:val="00E03FFF"/>
    <w:rsid w:val="00E0544A"/>
    <w:rsid w:val="00E0582D"/>
    <w:rsid w:val="00E06173"/>
    <w:rsid w:val="00E0626E"/>
    <w:rsid w:val="00E07B54"/>
    <w:rsid w:val="00E11047"/>
    <w:rsid w:val="00E114BE"/>
    <w:rsid w:val="00E119C9"/>
    <w:rsid w:val="00E12040"/>
    <w:rsid w:val="00E12B46"/>
    <w:rsid w:val="00E12EC2"/>
    <w:rsid w:val="00E12FFE"/>
    <w:rsid w:val="00E13930"/>
    <w:rsid w:val="00E1396C"/>
    <w:rsid w:val="00E1450B"/>
    <w:rsid w:val="00E15066"/>
    <w:rsid w:val="00E150D0"/>
    <w:rsid w:val="00E1521D"/>
    <w:rsid w:val="00E15261"/>
    <w:rsid w:val="00E15592"/>
    <w:rsid w:val="00E155AF"/>
    <w:rsid w:val="00E15941"/>
    <w:rsid w:val="00E160D5"/>
    <w:rsid w:val="00E16630"/>
    <w:rsid w:val="00E16CF7"/>
    <w:rsid w:val="00E174F2"/>
    <w:rsid w:val="00E1750A"/>
    <w:rsid w:val="00E17613"/>
    <w:rsid w:val="00E17FCB"/>
    <w:rsid w:val="00E20C98"/>
    <w:rsid w:val="00E21612"/>
    <w:rsid w:val="00E21701"/>
    <w:rsid w:val="00E21DA1"/>
    <w:rsid w:val="00E21DC8"/>
    <w:rsid w:val="00E22341"/>
    <w:rsid w:val="00E2312C"/>
    <w:rsid w:val="00E23BC8"/>
    <w:rsid w:val="00E23D2A"/>
    <w:rsid w:val="00E2478D"/>
    <w:rsid w:val="00E248A8"/>
    <w:rsid w:val="00E24FBD"/>
    <w:rsid w:val="00E25BCF"/>
    <w:rsid w:val="00E25C24"/>
    <w:rsid w:val="00E26879"/>
    <w:rsid w:val="00E26CE6"/>
    <w:rsid w:val="00E26F4B"/>
    <w:rsid w:val="00E300C1"/>
    <w:rsid w:val="00E300FC"/>
    <w:rsid w:val="00E30B5C"/>
    <w:rsid w:val="00E30E21"/>
    <w:rsid w:val="00E31459"/>
    <w:rsid w:val="00E31495"/>
    <w:rsid w:val="00E32018"/>
    <w:rsid w:val="00E3251E"/>
    <w:rsid w:val="00E325C6"/>
    <w:rsid w:val="00E32B0C"/>
    <w:rsid w:val="00E335B6"/>
    <w:rsid w:val="00E3389B"/>
    <w:rsid w:val="00E33BA1"/>
    <w:rsid w:val="00E34262"/>
    <w:rsid w:val="00E34623"/>
    <w:rsid w:val="00E34BF2"/>
    <w:rsid w:val="00E34DA3"/>
    <w:rsid w:val="00E358BE"/>
    <w:rsid w:val="00E36725"/>
    <w:rsid w:val="00E36805"/>
    <w:rsid w:val="00E4007C"/>
    <w:rsid w:val="00E40FEC"/>
    <w:rsid w:val="00E41593"/>
    <w:rsid w:val="00E419D8"/>
    <w:rsid w:val="00E4245D"/>
    <w:rsid w:val="00E42952"/>
    <w:rsid w:val="00E42DDB"/>
    <w:rsid w:val="00E43D7D"/>
    <w:rsid w:val="00E44AB8"/>
    <w:rsid w:val="00E44FC1"/>
    <w:rsid w:val="00E453D9"/>
    <w:rsid w:val="00E459F3"/>
    <w:rsid w:val="00E45C32"/>
    <w:rsid w:val="00E460AE"/>
    <w:rsid w:val="00E461C4"/>
    <w:rsid w:val="00E467CE"/>
    <w:rsid w:val="00E46C24"/>
    <w:rsid w:val="00E46FDD"/>
    <w:rsid w:val="00E472C0"/>
    <w:rsid w:val="00E47402"/>
    <w:rsid w:val="00E47935"/>
    <w:rsid w:val="00E50079"/>
    <w:rsid w:val="00E5071C"/>
    <w:rsid w:val="00E50961"/>
    <w:rsid w:val="00E50F54"/>
    <w:rsid w:val="00E5165C"/>
    <w:rsid w:val="00E5178A"/>
    <w:rsid w:val="00E52345"/>
    <w:rsid w:val="00E52B47"/>
    <w:rsid w:val="00E539CC"/>
    <w:rsid w:val="00E53AA5"/>
    <w:rsid w:val="00E53C6E"/>
    <w:rsid w:val="00E555D9"/>
    <w:rsid w:val="00E5565E"/>
    <w:rsid w:val="00E565A1"/>
    <w:rsid w:val="00E5670E"/>
    <w:rsid w:val="00E57832"/>
    <w:rsid w:val="00E57B30"/>
    <w:rsid w:val="00E57F3F"/>
    <w:rsid w:val="00E60E15"/>
    <w:rsid w:val="00E6216D"/>
    <w:rsid w:val="00E62192"/>
    <w:rsid w:val="00E6265C"/>
    <w:rsid w:val="00E6276E"/>
    <w:rsid w:val="00E627D2"/>
    <w:rsid w:val="00E64247"/>
    <w:rsid w:val="00E648A4"/>
    <w:rsid w:val="00E65177"/>
    <w:rsid w:val="00E657F5"/>
    <w:rsid w:val="00E65CC2"/>
    <w:rsid w:val="00E65FEE"/>
    <w:rsid w:val="00E67246"/>
    <w:rsid w:val="00E67741"/>
    <w:rsid w:val="00E6774D"/>
    <w:rsid w:val="00E70816"/>
    <w:rsid w:val="00E708A4"/>
    <w:rsid w:val="00E710FB"/>
    <w:rsid w:val="00E71E9B"/>
    <w:rsid w:val="00E731D3"/>
    <w:rsid w:val="00E7333A"/>
    <w:rsid w:val="00E73376"/>
    <w:rsid w:val="00E73F25"/>
    <w:rsid w:val="00E742B1"/>
    <w:rsid w:val="00E75039"/>
    <w:rsid w:val="00E755CB"/>
    <w:rsid w:val="00E75808"/>
    <w:rsid w:val="00E75BB2"/>
    <w:rsid w:val="00E7748E"/>
    <w:rsid w:val="00E779EB"/>
    <w:rsid w:val="00E8011D"/>
    <w:rsid w:val="00E80DD2"/>
    <w:rsid w:val="00E8101B"/>
    <w:rsid w:val="00E81369"/>
    <w:rsid w:val="00E81425"/>
    <w:rsid w:val="00E81567"/>
    <w:rsid w:val="00E82135"/>
    <w:rsid w:val="00E8274C"/>
    <w:rsid w:val="00E831D2"/>
    <w:rsid w:val="00E83DBC"/>
    <w:rsid w:val="00E84436"/>
    <w:rsid w:val="00E848C7"/>
    <w:rsid w:val="00E856CF"/>
    <w:rsid w:val="00E85AB3"/>
    <w:rsid w:val="00E85F53"/>
    <w:rsid w:val="00E8679A"/>
    <w:rsid w:val="00E86BA2"/>
    <w:rsid w:val="00E87D05"/>
    <w:rsid w:val="00E90C20"/>
    <w:rsid w:val="00E90F23"/>
    <w:rsid w:val="00E91326"/>
    <w:rsid w:val="00E922FB"/>
    <w:rsid w:val="00E9242F"/>
    <w:rsid w:val="00E9274B"/>
    <w:rsid w:val="00E93069"/>
    <w:rsid w:val="00E93385"/>
    <w:rsid w:val="00E933C9"/>
    <w:rsid w:val="00E93E90"/>
    <w:rsid w:val="00E94943"/>
    <w:rsid w:val="00E95FF1"/>
    <w:rsid w:val="00E9614A"/>
    <w:rsid w:val="00E965E0"/>
    <w:rsid w:val="00E97579"/>
    <w:rsid w:val="00E9788C"/>
    <w:rsid w:val="00EA032D"/>
    <w:rsid w:val="00EA112F"/>
    <w:rsid w:val="00EA118A"/>
    <w:rsid w:val="00EA1265"/>
    <w:rsid w:val="00EA244F"/>
    <w:rsid w:val="00EA28E5"/>
    <w:rsid w:val="00EA39D0"/>
    <w:rsid w:val="00EA42BF"/>
    <w:rsid w:val="00EA43EA"/>
    <w:rsid w:val="00EA447F"/>
    <w:rsid w:val="00EA4A77"/>
    <w:rsid w:val="00EA4AD5"/>
    <w:rsid w:val="00EA4FDC"/>
    <w:rsid w:val="00EA5087"/>
    <w:rsid w:val="00EA50FC"/>
    <w:rsid w:val="00EA5709"/>
    <w:rsid w:val="00EA590A"/>
    <w:rsid w:val="00EA5FF6"/>
    <w:rsid w:val="00EA65F7"/>
    <w:rsid w:val="00EA6D71"/>
    <w:rsid w:val="00EB0240"/>
    <w:rsid w:val="00EB0877"/>
    <w:rsid w:val="00EB0B71"/>
    <w:rsid w:val="00EB129C"/>
    <w:rsid w:val="00EB1D73"/>
    <w:rsid w:val="00EB21FA"/>
    <w:rsid w:val="00EB2708"/>
    <w:rsid w:val="00EB2A2E"/>
    <w:rsid w:val="00EB2E3C"/>
    <w:rsid w:val="00EB3478"/>
    <w:rsid w:val="00EB42DB"/>
    <w:rsid w:val="00EB43F4"/>
    <w:rsid w:val="00EB449E"/>
    <w:rsid w:val="00EB45BF"/>
    <w:rsid w:val="00EB58AA"/>
    <w:rsid w:val="00EB711B"/>
    <w:rsid w:val="00EB738E"/>
    <w:rsid w:val="00EB7B06"/>
    <w:rsid w:val="00EB7EEF"/>
    <w:rsid w:val="00EC00E8"/>
    <w:rsid w:val="00EC037B"/>
    <w:rsid w:val="00EC0836"/>
    <w:rsid w:val="00EC0858"/>
    <w:rsid w:val="00EC106D"/>
    <w:rsid w:val="00EC30F1"/>
    <w:rsid w:val="00EC3319"/>
    <w:rsid w:val="00EC3427"/>
    <w:rsid w:val="00EC3B84"/>
    <w:rsid w:val="00EC416F"/>
    <w:rsid w:val="00EC49C0"/>
    <w:rsid w:val="00EC4C1C"/>
    <w:rsid w:val="00EC54E0"/>
    <w:rsid w:val="00EC566A"/>
    <w:rsid w:val="00EC6064"/>
    <w:rsid w:val="00EC6EFD"/>
    <w:rsid w:val="00EC6FB8"/>
    <w:rsid w:val="00EC73EA"/>
    <w:rsid w:val="00EC7A7B"/>
    <w:rsid w:val="00ED0A48"/>
    <w:rsid w:val="00ED1A68"/>
    <w:rsid w:val="00ED22D6"/>
    <w:rsid w:val="00ED2365"/>
    <w:rsid w:val="00ED25B0"/>
    <w:rsid w:val="00ED2967"/>
    <w:rsid w:val="00ED327C"/>
    <w:rsid w:val="00ED4230"/>
    <w:rsid w:val="00ED47A4"/>
    <w:rsid w:val="00ED4A09"/>
    <w:rsid w:val="00ED4AB0"/>
    <w:rsid w:val="00ED4C2C"/>
    <w:rsid w:val="00ED4E8B"/>
    <w:rsid w:val="00ED5678"/>
    <w:rsid w:val="00ED597A"/>
    <w:rsid w:val="00ED5D9D"/>
    <w:rsid w:val="00ED5EA9"/>
    <w:rsid w:val="00ED623C"/>
    <w:rsid w:val="00ED70DA"/>
    <w:rsid w:val="00ED771C"/>
    <w:rsid w:val="00EE00F7"/>
    <w:rsid w:val="00EE010E"/>
    <w:rsid w:val="00EE0597"/>
    <w:rsid w:val="00EE06DD"/>
    <w:rsid w:val="00EE1A2B"/>
    <w:rsid w:val="00EE21CD"/>
    <w:rsid w:val="00EE221C"/>
    <w:rsid w:val="00EE22B1"/>
    <w:rsid w:val="00EE2C52"/>
    <w:rsid w:val="00EE3018"/>
    <w:rsid w:val="00EE30B3"/>
    <w:rsid w:val="00EE3333"/>
    <w:rsid w:val="00EE3A9B"/>
    <w:rsid w:val="00EE3BFB"/>
    <w:rsid w:val="00EE3F71"/>
    <w:rsid w:val="00EE402B"/>
    <w:rsid w:val="00EE406C"/>
    <w:rsid w:val="00EE43CE"/>
    <w:rsid w:val="00EE4CC1"/>
    <w:rsid w:val="00EE5821"/>
    <w:rsid w:val="00EE5F33"/>
    <w:rsid w:val="00EE5FEC"/>
    <w:rsid w:val="00EE63C3"/>
    <w:rsid w:val="00EE65C4"/>
    <w:rsid w:val="00EE6FC3"/>
    <w:rsid w:val="00EE7464"/>
    <w:rsid w:val="00EE76A8"/>
    <w:rsid w:val="00EE77EC"/>
    <w:rsid w:val="00EF0025"/>
    <w:rsid w:val="00EF0F70"/>
    <w:rsid w:val="00EF1303"/>
    <w:rsid w:val="00EF2A3B"/>
    <w:rsid w:val="00EF30C5"/>
    <w:rsid w:val="00EF3424"/>
    <w:rsid w:val="00EF3A54"/>
    <w:rsid w:val="00EF419F"/>
    <w:rsid w:val="00EF4807"/>
    <w:rsid w:val="00EF4E20"/>
    <w:rsid w:val="00EF50C7"/>
    <w:rsid w:val="00EF5C1E"/>
    <w:rsid w:val="00EF689E"/>
    <w:rsid w:val="00EF6969"/>
    <w:rsid w:val="00EF6BC6"/>
    <w:rsid w:val="00EF6DBE"/>
    <w:rsid w:val="00EF7622"/>
    <w:rsid w:val="00EF7944"/>
    <w:rsid w:val="00EF7AE4"/>
    <w:rsid w:val="00F002A9"/>
    <w:rsid w:val="00F006BE"/>
    <w:rsid w:val="00F00760"/>
    <w:rsid w:val="00F00BD0"/>
    <w:rsid w:val="00F00E9B"/>
    <w:rsid w:val="00F01177"/>
    <w:rsid w:val="00F01F4E"/>
    <w:rsid w:val="00F02B12"/>
    <w:rsid w:val="00F030B1"/>
    <w:rsid w:val="00F03173"/>
    <w:rsid w:val="00F0436C"/>
    <w:rsid w:val="00F048D9"/>
    <w:rsid w:val="00F05155"/>
    <w:rsid w:val="00F05369"/>
    <w:rsid w:val="00F0553A"/>
    <w:rsid w:val="00F055F3"/>
    <w:rsid w:val="00F0570E"/>
    <w:rsid w:val="00F05A9A"/>
    <w:rsid w:val="00F05AC4"/>
    <w:rsid w:val="00F05C2E"/>
    <w:rsid w:val="00F069A6"/>
    <w:rsid w:val="00F07117"/>
    <w:rsid w:val="00F073A3"/>
    <w:rsid w:val="00F07669"/>
    <w:rsid w:val="00F10799"/>
    <w:rsid w:val="00F108C6"/>
    <w:rsid w:val="00F117F1"/>
    <w:rsid w:val="00F118B7"/>
    <w:rsid w:val="00F11BEB"/>
    <w:rsid w:val="00F11F22"/>
    <w:rsid w:val="00F1214D"/>
    <w:rsid w:val="00F12866"/>
    <w:rsid w:val="00F12DEA"/>
    <w:rsid w:val="00F135C6"/>
    <w:rsid w:val="00F13711"/>
    <w:rsid w:val="00F146E0"/>
    <w:rsid w:val="00F14BE0"/>
    <w:rsid w:val="00F14FDC"/>
    <w:rsid w:val="00F15148"/>
    <w:rsid w:val="00F15288"/>
    <w:rsid w:val="00F15481"/>
    <w:rsid w:val="00F155C0"/>
    <w:rsid w:val="00F15C9B"/>
    <w:rsid w:val="00F164A2"/>
    <w:rsid w:val="00F1651B"/>
    <w:rsid w:val="00F17587"/>
    <w:rsid w:val="00F177BF"/>
    <w:rsid w:val="00F20794"/>
    <w:rsid w:val="00F2080B"/>
    <w:rsid w:val="00F20C55"/>
    <w:rsid w:val="00F2181E"/>
    <w:rsid w:val="00F2222C"/>
    <w:rsid w:val="00F231A7"/>
    <w:rsid w:val="00F24140"/>
    <w:rsid w:val="00F241A8"/>
    <w:rsid w:val="00F242A8"/>
    <w:rsid w:val="00F248E0"/>
    <w:rsid w:val="00F249C8"/>
    <w:rsid w:val="00F24BBD"/>
    <w:rsid w:val="00F25028"/>
    <w:rsid w:val="00F25320"/>
    <w:rsid w:val="00F253A1"/>
    <w:rsid w:val="00F25578"/>
    <w:rsid w:val="00F25AAF"/>
    <w:rsid w:val="00F25B42"/>
    <w:rsid w:val="00F25BC7"/>
    <w:rsid w:val="00F266A1"/>
    <w:rsid w:val="00F26B65"/>
    <w:rsid w:val="00F27351"/>
    <w:rsid w:val="00F27B1F"/>
    <w:rsid w:val="00F27D0A"/>
    <w:rsid w:val="00F30742"/>
    <w:rsid w:val="00F307E2"/>
    <w:rsid w:val="00F3083E"/>
    <w:rsid w:val="00F30B84"/>
    <w:rsid w:val="00F310DA"/>
    <w:rsid w:val="00F3123B"/>
    <w:rsid w:val="00F3130E"/>
    <w:rsid w:val="00F3132B"/>
    <w:rsid w:val="00F3135E"/>
    <w:rsid w:val="00F31492"/>
    <w:rsid w:val="00F31D6B"/>
    <w:rsid w:val="00F31F68"/>
    <w:rsid w:val="00F31FE8"/>
    <w:rsid w:val="00F34354"/>
    <w:rsid w:val="00F35D54"/>
    <w:rsid w:val="00F362DF"/>
    <w:rsid w:val="00F3746D"/>
    <w:rsid w:val="00F37DE8"/>
    <w:rsid w:val="00F409CC"/>
    <w:rsid w:val="00F40A31"/>
    <w:rsid w:val="00F41BC1"/>
    <w:rsid w:val="00F41BCC"/>
    <w:rsid w:val="00F41C52"/>
    <w:rsid w:val="00F4253C"/>
    <w:rsid w:val="00F4254F"/>
    <w:rsid w:val="00F42987"/>
    <w:rsid w:val="00F42B35"/>
    <w:rsid w:val="00F42BA3"/>
    <w:rsid w:val="00F42EAD"/>
    <w:rsid w:val="00F43043"/>
    <w:rsid w:val="00F430CA"/>
    <w:rsid w:val="00F4345F"/>
    <w:rsid w:val="00F4388A"/>
    <w:rsid w:val="00F443AB"/>
    <w:rsid w:val="00F445B0"/>
    <w:rsid w:val="00F4491B"/>
    <w:rsid w:val="00F44B11"/>
    <w:rsid w:val="00F44D28"/>
    <w:rsid w:val="00F455F0"/>
    <w:rsid w:val="00F45D29"/>
    <w:rsid w:val="00F45F7B"/>
    <w:rsid w:val="00F46419"/>
    <w:rsid w:val="00F467B9"/>
    <w:rsid w:val="00F501FF"/>
    <w:rsid w:val="00F50EE7"/>
    <w:rsid w:val="00F510AF"/>
    <w:rsid w:val="00F517BF"/>
    <w:rsid w:val="00F51DAF"/>
    <w:rsid w:val="00F51DE9"/>
    <w:rsid w:val="00F51FEC"/>
    <w:rsid w:val="00F5258A"/>
    <w:rsid w:val="00F52804"/>
    <w:rsid w:val="00F52F2F"/>
    <w:rsid w:val="00F532AC"/>
    <w:rsid w:val="00F533D7"/>
    <w:rsid w:val="00F540FA"/>
    <w:rsid w:val="00F54288"/>
    <w:rsid w:val="00F54542"/>
    <w:rsid w:val="00F549EE"/>
    <w:rsid w:val="00F54A98"/>
    <w:rsid w:val="00F55536"/>
    <w:rsid w:val="00F56674"/>
    <w:rsid w:val="00F569AC"/>
    <w:rsid w:val="00F56AD0"/>
    <w:rsid w:val="00F57BFC"/>
    <w:rsid w:val="00F603EB"/>
    <w:rsid w:val="00F61F20"/>
    <w:rsid w:val="00F6203A"/>
    <w:rsid w:val="00F622B7"/>
    <w:rsid w:val="00F62A6D"/>
    <w:rsid w:val="00F6328C"/>
    <w:rsid w:val="00F63B99"/>
    <w:rsid w:val="00F6414E"/>
    <w:rsid w:val="00F64A44"/>
    <w:rsid w:val="00F64CC1"/>
    <w:rsid w:val="00F64E1F"/>
    <w:rsid w:val="00F6510B"/>
    <w:rsid w:val="00F651A3"/>
    <w:rsid w:val="00F65457"/>
    <w:rsid w:val="00F654BF"/>
    <w:rsid w:val="00F6572A"/>
    <w:rsid w:val="00F66267"/>
    <w:rsid w:val="00F66AFB"/>
    <w:rsid w:val="00F70906"/>
    <w:rsid w:val="00F71398"/>
    <w:rsid w:val="00F714FD"/>
    <w:rsid w:val="00F71A25"/>
    <w:rsid w:val="00F71BA2"/>
    <w:rsid w:val="00F72532"/>
    <w:rsid w:val="00F731E8"/>
    <w:rsid w:val="00F73A47"/>
    <w:rsid w:val="00F74040"/>
    <w:rsid w:val="00F74330"/>
    <w:rsid w:val="00F74DFA"/>
    <w:rsid w:val="00F75A2E"/>
    <w:rsid w:val="00F75AB5"/>
    <w:rsid w:val="00F75DC1"/>
    <w:rsid w:val="00F76035"/>
    <w:rsid w:val="00F763DF"/>
    <w:rsid w:val="00F768BB"/>
    <w:rsid w:val="00F77736"/>
    <w:rsid w:val="00F77820"/>
    <w:rsid w:val="00F77840"/>
    <w:rsid w:val="00F77B1F"/>
    <w:rsid w:val="00F8058C"/>
    <w:rsid w:val="00F81005"/>
    <w:rsid w:val="00F81A2E"/>
    <w:rsid w:val="00F82255"/>
    <w:rsid w:val="00F82493"/>
    <w:rsid w:val="00F843A4"/>
    <w:rsid w:val="00F851DF"/>
    <w:rsid w:val="00F86728"/>
    <w:rsid w:val="00F8683A"/>
    <w:rsid w:val="00F90B32"/>
    <w:rsid w:val="00F90B3A"/>
    <w:rsid w:val="00F90C70"/>
    <w:rsid w:val="00F90D7B"/>
    <w:rsid w:val="00F9104C"/>
    <w:rsid w:val="00F91FEE"/>
    <w:rsid w:val="00F92092"/>
    <w:rsid w:val="00F928E6"/>
    <w:rsid w:val="00F92ACD"/>
    <w:rsid w:val="00F92DFA"/>
    <w:rsid w:val="00F942A9"/>
    <w:rsid w:val="00F9450D"/>
    <w:rsid w:val="00F946B4"/>
    <w:rsid w:val="00F946D3"/>
    <w:rsid w:val="00F9495F"/>
    <w:rsid w:val="00F94A14"/>
    <w:rsid w:val="00F95986"/>
    <w:rsid w:val="00F96697"/>
    <w:rsid w:val="00F9793C"/>
    <w:rsid w:val="00FA0012"/>
    <w:rsid w:val="00FA0916"/>
    <w:rsid w:val="00FA123A"/>
    <w:rsid w:val="00FA1499"/>
    <w:rsid w:val="00FA1537"/>
    <w:rsid w:val="00FA19EB"/>
    <w:rsid w:val="00FA50D0"/>
    <w:rsid w:val="00FA5589"/>
    <w:rsid w:val="00FA597F"/>
    <w:rsid w:val="00FA5D1F"/>
    <w:rsid w:val="00FA6408"/>
    <w:rsid w:val="00FA6910"/>
    <w:rsid w:val="00FA74AF"/>
    <w:rsid w:val="00FB03EC"/>
    <w:rsid w:val="00FB0D99"/>
    <w:rsid w:val="00FB1386"/>
    <w:rsid w:val="00FB1B2E"/>
    <w:rsid w:val="00FB2178"/>
    <w:rsid w:val="00FB23AC"/>
    <w:rsid w:val="00FB2872"/>
    <w:rsid w:val="00FB3219"/>
    <w:rsid w:val="00FB3963"/>
    <w:rsid w:val="00FB4853"/>
    <w:rsid w:val="00FB5351"/>
    <w:rsid w:val="00FB58AD"/>
    <w:rsid w:val="00FB5EF8"/>
    <w:rsid w:val="00FB6653"/>
    <w:rsid w:val="00FB684A"/>
    <w:rsid w:val="00FB72D7"/>
    <w:rsid w:val="00FB74A5"/>
    <w:rsid w:val="00FB75E2"/>
    <w:rsid w:val="00FC047F"/>
    <w:rsid w:val="00FC072C"/>
    <w:rsid w:val="00FC0D50"/>
    <w:rsid w:val="00FC1BAA"/>
    <w:rsid w:val="00FC1C4B"/>
    <w:rsid w:val="00FC2916"/>
    <w:rsid w:val="00FC35C6"/>
    <w:rsid w:val="00FC36FF"/>
    <w:rsid w:val="00FC444C"/>
    <w:rsid w:val="00FC53F6"/>
    <w:rsid w:val="00FC58A6"/>
    <w:rsid w:val="00FC6226"/>
    <w:rsid w:val="00FC6945"/>
    <w:rsid w:val="00FC6E03"/>
    <w:rsid w:val="00FC7233"/>
    <w:rsid w:val="00FC7DD5"/>
    <w:rsid w:val="00FD0109"/>
    <w:rsid w:val="00FD0982"/>
    <w:rsid w:val="00FD1072"/>
    <w:rsid w:val="00FD1816"/>
    <w:rsid w:val="00FD263E"/>
    <w:rsid w:val="00FD2683"/>
    <w:rsid w:val="00FD29A3"/>
    <w:rsid w:val="00FD32A2"/>
    <w:rsid w:val="00FD343B"/>
    <w:rsid w:val="00FD3519"/>
    <w:rsid w:val="00FD359B"/>
    <w:rsid w:val="00FD4714"/>
    <w:rsid w:val="00FD498D"/>
    <w:rsid w:val="00FD5306"/>
    <w:rsid w:val="00FD59DB"/>
    <w:rsid w:val="00FD7BB4"/>
    <w:rsid w:val="00FD7CB4"/>
    <w:rsid w:val="00FE0473"/>
    <w:rsid w:val="00FE0721"/>
    <w:rsid w:val="00FE08A7"/>
    <w:rsid w:val="00FE1DC0"/>
    <w:rsid w:val="00FE1FB6"/>
    <w:rsid w:val="00FE213A"/>
    <w:rsid w:val="00FE239D"/>
    <w:rsid w:val="00FE2DE4"/>
    <w:rsid w:val="00FE2FCB"/>
    <w:rsid w:val="00FE312C"/>
    <w:rsid w:val="00FE3D6D"/>
    <w:rsid w:val="00FE3F20"/>
    <w:rsid w:val="00FE3FBF"/>
    <w:rsid w:val="00FE4327"/>
    <w:rsid w:val="00FE4A5D"/>
    <w:rsid w:val="00FE4F81"/>
    <w:rsid w:val="00FE5330"/>
    <w:rsid w:val="00FE5CDF"/>
    <w:rsid w:val="00FE66FC"/>
    <w:rsid w:val="00FE6835"/>
    <w:rsid w:val="00FE6B30"/>
    <w:rsid w:val="00FE6CD0"/>
    <w:rsid w:val="00FE71F1"/>
    <w:rsid w:val="00FF01A4"/>
    <w:rsid w:val="00FF0B94"/>
    <w:rsid w:val="00FF0F72"/>
    <w:rsid w:val="00FF0F8B"/>
    <w:rsid w:val="00FF145E"/>
    <w:rsid w:val="00FF1AD2"/>
    <w:rsid w:val="00FF2869"/>
    <w:rsid w:val="00FF28D7"/>
    <w:rsid w:val="00FF2FA0"/>
    <w:rsid w:val="00FF30FB"/>
    <w:rsid w:val="00FF3189"/>
    <w:rsid w:val="00FF365D"/>
    <w:rsid w:val="00FF456B"/>
    <w:rsid w:val="00FF52D0"/>
    <w:rsid w:val="00FF5921"/>
    <w:rsid w:val="00FF5B15"/>
    <w:rsid w:val="00FF6586"/>
    <w:rsid w:val="00FF6734"/>
    <w:rsid w:val="00FF6972"/>
    <w:rsid w:val="00FF6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EB3748B-6CAF-4E50-8E58-D6DB0B711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93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H1,h1,Heading 1 3GPP"/>
    <w:next w:val="a"/>
    <w:link w:val="1Char"/>
    <w:qFormat/>
    <w:rsid w:val="00B4542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a"/>
    <w:next w:val="a"/>
    <w:qFormat/>
    <w:rsid w:val="008640D3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basedOn w:val="a"/>
    <w:next w:val="a"/>
    <w:link w:val="3Char"/>
    <w:qFormat/>
    <w:rsid w:val="008D38CA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4">
    <w:name w:val="heading 4"/>
    <w:basedOn w:val="a"/>
    <w:next w:val="a"/>
    <w:qFormat/>
    <w:rsid w:val="001A0BA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4"/>
    <w:next w:val="a"/>
    <w:link w:val="5Char"/>
    <w:qFormat/>
    <w:rsid w:val="00312754"/>
    <w:pPr>
      <w:keepLines/>
      <w:numPr>
        <w:ilvl w:val="0"/>
        <w:numId w:val="0"/>
      </w:numPr>
      <w:tabs>
        <w:tab w:val="num" w:pos="1008"/>
      </w:tabs>
      <w:spacing w:before="120" w:after="180"/>
      <w:ind w:left="1008" w:hanging="1008"/>
      <w:outlineLvl w:val="4"/>
    </w:pPr>
    <w:rPr>
      <w:rFonts w:ascii="Arial" w:eastAsia="SimSun" w:hAnsi="Arial" w:cs="Arial"/>
      <w:b w:val="0"/>
      <w:bCs w:val="0"/>
      <w:sz w:val="22"/>
      <w:szCs w:val="22"/>
      <w:lang w:eastAsia="zh-CN"/>
    </w:rPr>
  </w:style>
  <w:style w:type="paragraph" w:styleId="6">
    <w:name w:val="heading 6"/>
    <w:basedOn w:val="a"/>
    <w:next w:val="a"/>
    <w:link w:val="6Char"/>
    <w:qFormat/>
    <w:rsid w:val="00312754"/>
    <w:pPr>
      <w:keepNext/>
      <w:keepLines/>
      <w:tabs>
        <w:tab w:val="num" w:pos="1152"/>
      </w:tabs>
      <w:spacing w:before="120" w:after="120"/>
      <w:ind w:left="1152" w:hanging="1152"/>
      <w:jc w:val="both"/>
      <w:outlineLvl w:val="5"/>
    </w:pPr>
    <w:rPr>
      <w:rFonts w:ascii="Arial" w:eastAsia="SimSun" w:hAnsi="Arial" w:cs="Arial"/>
      <w:lang w:eastAsia="zh-CN"/>
    </w:rPr>
  </w:style>
  <w:style w:type="paragraph" w:styleId="7">
    <w:name w:val="heading 7"/>
    <w:basedOn w:val="a"/>
    <w:next w:val="a"/>
    <w:link w:val="7Char"/>
    <w:qFormat/>
    <w:rsid w:val="00312754"/>
    <w:pPr>
      <w:keepNext/>
      <w:keepLines/>
      <w:tabs>
        <w:tab w:val="num" w:pos="1296"/>
      </w:tabs>
      <w:spacing w:before="120" w:after="120"/>
      <w:ind w:left="1296" w:hanging="1296"/>
      <w:jc w:val="both"/>
      <w:outlineLvl w:val="6"/>
    </w:pPr>
    <w:rPr>
      <w:rFonts w:ascii="Arial" w:eastAsia="SimSun" w:hAnsi="Arial" w:cs="Arial"/>
      <w:lang w:eastAsia="zh-CN"/>
    </w:rPr>
  </w:style>
  <w:style w:type="paragraph" w:styleId="8">
    <w:name w:val="heading 8"/>
    <w:basedOn w:val="7"/>
    <w:next w:val="a"/>
    <w:link w:val="8Char"/>
    <w:qFormat/>
    <w:rsid w:val="00312754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312754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B454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CRCoverPage">
    <w:name w:val="CR Cover Page"/>
    <w:rsid w:val="00B4542E"/>
    <w:pPr>
      <w:spacing w:after="120"/>
    </w:pPr>
    <w:rPr>
      <w:rFonts w:ascii="Arial" w:eastAsia="MS Mincho" w:hAnsi="Arial"/>
      <w:lang w:val="en-GB" w:eastAsia="en-US"/>
    </w:rPr>
  </w:style>
  <w:style w:type="character" w:styleId="a4">
    <w:name w:val="Hyperlink"/>
    <w:uiPriority w:val="99"/>
    <w:rsid w:val="00DD54BE"/>
    <w:rPr>
      <w:color w:val="0000FF"/>
      <w:u w:val="single"/>
    </w:rPr>
  </w:style>
  <w:style w:type="paragraph" w:customStyle="1" w:styleId="B1">
    <w:name w:val="B1"/>
    <w:basedOn w:val="a5"/>
    <w:link w:val="B1Char"/>
    <w:rsid w:val="002843AD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paragraph" w:customStyle="1" w:styleId="B2">
    <w:name w:val="B2"/>
    <w:basedOn w:val="20"/>
    <w:link w:val="B2Char"/>
    <w:rsid w:val="002843AD"/>
    <w:pPr>
      <w:overflowPunct/>
      <w:autoSpaceDE/>
      <w:autoSpaceDN/>
      <w:adjustRightInd/>
      <w:ind w:left="851" w:hanging="284"/>
      <w:textAlignment w:val="auto"/>
    </w:pPr>
    <w:rPr>
      <w:rFonts w:eastAsia="MS Mincho"/>
    </w:rPr>
  </w:style>
  <w:style w:type="paragraph" w:customStyle="1" w:styleId="B3">
    <w:name w:val="B3"/>
    <w:basedOn w:val="30"/>
    <w:link w:val="B3Char"/>
    <w:rsid w:val="002843AD"/>
    <w:pPr>
      <w:overflowPunct/>
      <w:autoSpaceDE/>
      <w:autoSpaceDN/>
      <w:adjustRightInd/>
      <w:ind w:left="1135" w:hanging="284"/>
      <w:textAlignment w:val="auto"/>
    </w:pPr>
    <w:rPr>
      <w:rFonts w:eastAsia="MS Mincho"/>
    </w:rPr>
  </w:style>
  <w:style w:type="character" w:customStyle="1" w:styleId="B2Char">
    <w:name w:val="B2 Char"/>
    <w:link w:val="B2"/>
    <w:rsid w:val="002843AD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2843AD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2843AD"/>
    <w:rPr>
      <w:rFonts w:eastAsia="MS Mincho"/>
      <w:lang w:val="en-GB" w:eastAsia="en-US" w:bidi="ar-SA"/>
    </w:rPr>
  </w:style>
  <w:style w:type="paragraph" w:styleId="a5">
    <w:name w:val="List"/>
    <w:basedOn w:val="a"/>
    <w:rsid w:val="002843AD"/>
    <w:pPr>
      <w:ind w:left="283" w:hanging="283"/>
    </w:pPr>
  </w:style>
  <w:style w:type="paragraph" w:styleId="20">
    <w:name w:val="List 2"/>
    <w:basedOn w:val="a"/>
    <w:rsid w:val="002843AD"/>
    <w:pPr>
      <w:ind w:left="566" w:hanging="283"/>
    </w:pPr>
  </w:style>
  <w:style w:type="paragraph" w:styleId="30">
    <w:name w:val="List 3"/>
    <w:basedOn w:val="a"/>
    <w:rsid w:val="002843AD"/>
    <w:pPr>
      <w:ind w:left="849" w:hanging="283"/>
    </w:pPr>
  </w:style>
  <w:style w:type="paragraph" w:styleId="a6">
    <w:name w:val="Balloon Text"/>
    <w:basedOn w:val="a"/>
    <w:semiHidden/>
    <w:rsid w:val="002B2D5D"/>
    <w:rPr>
      <w:rFonts w:ascii="Tahoma" w:hAnsi="Tahoma" w:cs="Tahoma"/>
      <w:sz w:val="16"/>
      <w:szCs w:val="16"/>
    </w:rPr>
  </w:style>
  <w:style w:type="paragraph" w:customStyle="1" w:styleId="TAH">
    <w:name w:val="TAH"/>
    <w:basedOn w:val="TAC"/>
    <w:rsid w:val="00933A28"/>
    <w:rPr>
      <w:b/>
    </w:rPr>
  </w:style>
  <w:style w:type="paragraph" w:customStyle="1" w:styleId="TAC">
    <w:name w:val="TAC"/>
    <w:basedOn w:val="a"/>
    <w:link w:val="TACChar"/>
    <w:rsid w:val="00933A28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/>
      <w:sz w:val="18"/>
    </w:rPr>
  </w:style>
  <w:style w:type="paragraph" w:customStyle="1" w:styleId="TH">
    <w:name w:val="TH"/>
    <w:basedOn w:val="a"/>
    <w:link w:val="THChar"/>
    <w:rsid w:val="00933A28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val="x-none"/>
    </w:rPr>
  </w:style>
  <w:style w:type="character" w:styleId="a7">
    <w:name w:val="annotation reference"/>
    <w:semiHidden/>
    <w:rsid w:val="00E32B0C"/>
    <w:rPr>
      <w:sz w:val="16"/>
      <w:szCs w:val="16"/>
    </w:rPr>
  </w:style>
  <w:style w:type="paragraph" w:styleId="a8">
    <w:name w:val="annotation text"/>
    <w:basedOn w:val="a"/>
    <w:link w:val="Char0"/>
    <w:semiHidden/>
    <w:rsid w:val="00E32B0C"/>
    <w:rPr>
      <w:lang w:val="x-none"/>
    </w:rPr>
  </w:style>
  <w:style w:type="paragraph" w:styleId="a9">
    <w:name w:val="annotation subject"/>
    <w:basedOn w:val="a8"/>
    <w:next w:val="a8"/>
    <w:semiHidden/>
    <w:rsid w:val="00E32B0C"/>
    <w:rPr>
      <w:b/>
      <w:bCs/>
    </w:rPr>
  </w:style>
  <w:style w:type="paragraph" w:styleId="aa">
    <w:name w:val="caption"/>
    <w:basedOn w:val="a"/>
    <w:next w:val="a"/>
    <w:qFormat/>
    <w:rsid w:val="00504CDB"/>
    <w:rPr>
      <w:b/>
      <w:bCs/>
    </w:rPr>
  </w:style>
  <w:style w:type="table" w:styleId="ab">
    <w:name w:val="Table Grid"/>
    <w:basedOn w:val="a1"/>
    <w:rsid w:val="00DA0A9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rsid w:val="00C711A3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styleId="ac">
    <w:name w:val="Body Text"/>
    <w:basedOn w:val="a"/>
    <w:rsid w:val="00C711A3"/>
    <w:pPr>
      <w:spacing w:after="120"/>
      <w:jc w:val="both"/>
    </w:pPr>
    <w:rPr>
      <w:rFonts w:eastAsia="SimSun"/>
      <w:sz w:val="22"/>
      <w:lang w:eastAsia="zh-CN"/>
    </w:rPr>
  </w:style>
  <w:style w:type="paragraph" w:styleId="ad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rsid w:val="0001520A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SimSun"/>
      <w:sz w:val="16"/>
    </w:rPr>
  </w:style>
  <w:style w:type="paragraph" w:customStyle="1" w:styleId="TT">
    <w:name w:val="TT"/>
    <w:basedOn w:val="1"/>
    <w:next w:val="a"/>
    <w:rsid w:val="00813EB1"/>
    <w:pPr>
      <w:outlineLvl w:val="9"/>
    </w:pPr>
  </w:style>
  <w:style w:type="paragraph" w:customStyle="1" w:styleId="PL">
    <w:name w:val="PL"/>
    <w:link w:val="PLChar"/>
    <w:rsid w:val="00813E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customStyle="1" w:styleId="1Char">
    <w:name w:val="제목 1 Char"/>
    <w:aliases w:val="H1 Char,h1 Char,Heading 1 3GPP Char"/>
    <w:link w:val="1"/>
    <w:rsid w:val="009A0B5A"/>
    <w:rPr>
      <w:rFonts w:ascii="Arial" w:hAnsi="Arial"/>
      <w:sz w:val="36"/>
      <w:lang w:eastAsia="en-US"/>
    </w:rPr>
  </w:style>
  <w:style w:type="character" w:customStyle="1" w:styleId="3Char">
    <w:name w:val="제목 3 Char"/>
    <w:link w:val="3"/>
    <w:rsid w:val="00553994"/>
    <w:rPr>
      <w:rFonts w:ascii="Arial" w:hAnsi="Arial"/>
      <w:b/>
      <w:bCs/>
      <w:sz w:val="26"/>
      <w:szCs w:val="26"/>
      <w:lang w:val="x-none" w:eastAsia="en-US"/>
    </w:rPr>
  </w:style>
  <w:style w:type="paragraph" w:customStyle="1" w:styleId="LD">
    <w:name w:val="LD"/>
    <w:rsid w:val="00FB13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FP">
    <w:name w:val="FP"/>
    <w:basedOn w:val="a"/>
    <w:rsid w:val="00FB1386"/>
    <w:pPr>
      <w:spacing w:after="0"/>
    </w:pPr>
  </w:style>
  <w:style w:type="paragraph" w:styleId="31">
    <w:name w:val="List Bullet 3"/>
    <w:basedOn w:val="21"/>
    <w:semiHidden/>
    <w:rsid w:val="00FB1386"/>
    <w:pPr>
      <w:ind w:left="1135" w:hanging="284"/>
    </w:pPr>
  </w:style>
  <w:style w:type="paragraph" w:styleId="ae">
    <w:name w:val="List Number"/>
    <w:basedOn w:val="a5"/>
    <w:semiHidden/>
    <w:rsid w:val="00FB1386"/>
    <w:pPr>
      <w:ind w:left="568" w:hanging="284"/>
    </w:pPr>
  </w:style>
  <w:style w:type="paragraph" w:styleId="21">
    <w:name w:val="List Bullet 2"/>
    <w:basedOn w:val="a"/>
    <w:rsid w:val="00FB1386"/>
    <w:pPr>
      <w:ind w:left="567" w:hanging="283"/>
    </w:pPr>
  </w:style>
  <w:style w:type="paragraph" w:customStyle="1" w:styleId="EQ">
    <w:name w:val="EQ"/>
    <w:basedOn w:val="a"/>
    <w:next w:val="a"/>
    <w:rsid w:val="00600C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560A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ACChar">
    <w:name w:val="TAC Char"/>
    <w:link w:val="TAC"/>
    <w:rsid w:val="00B56240"/>
    <w:rPr>
      <w:rFonts w:ascii="Arial" w:hAnsi="Arial"/>
      <w:sz w:val="18"/>
      <w:lang w:val="en-GB" w:eastAsia="en-US" w:bidi="ar-SA"/>
    </w:rPr>
  </w:style>
  <w:style w:type="character" w:customStyle="1" w:styleId="B10">
    <w:name w:val="B1 (文字)"/>
    <w:rsid w:val="00B56240"/>
    <w:rPr>
      <w:lang w:val="en-GB" w:eastAsia="ja-JP" w:bidi="ar-SA"/>
    </w:rPr>
  </w:style>
  <w:style w:type="paragraph" w:styleId="af">
    <w:name w:val="Body Text First Indent"/>
    <w:basedOn w:val="ac"/>
    <w:rsid w:val="001A2A9B"/>
    <w:pPr>
      <w:ind w:firstLine="210"/>
      <w:jc w:val="left"/>
    </w:pPr>
    <w:rPr>
      <w:rFonts w:eastAsia="Times New Roman"/>
      <w:sz w:val="20"/>
      <w:lang w:eastAsia="en-US"/>
    </w:rPr>
  </w:style>
  <w:style w:type="paragraph" w:styleId="af0">
    <w:name w:val="List Paragraph"/>
    <w:basedOn w:val="a"/>
    <w:link w:val="Char1"/>
    <w:uiPriority w:val="34"/>
    <w:qFormat/>
    <w:rsid w:val="001A2A9B"/>
    <w:pPr>
      <w:overflowPunct/>
      <w:autoSpaceDE/>
      <w:autoSpaceDN/>
      <w:snapToGrid w:val="0"/>
      <w:spacing w:after="200"/>
      <w:ind w:firstLineChars="200" w:firstLine="420"/>
      <w:textAlignment w:val="auto"/>
    </w:pPr>
    <w:rPr>
      <w:rFonts w:ascii="Tahoma" w:eastAsia="Microsoft YaHei" w:hAnsi="Tahoma"/>
      <w:sz w:val="22"/>
      <w:szCs w:val="22"/>
      <w:lang w:val="en-US" w:eastAsia="zh-CN"/>
    </w:rPr>
  </w:style>
  <w:style w:type="paragraph" w:styleId="af1">
    <w:name w:val="Document Map"/>
    <w:basedOn w:val="a"/>
    <w:link w:val="Char2"/>
    <w:rsid w:val="00D1261B"/>
    <w:rPr>
      <w:rFonts w:ascii="Tahoma" w:hAnsi="Tahoma"/>
      <w:sz w:val="16"/>
      <w:szCs w:val="16"/>
      <w:lang w:val="x-none"/>
    </w:rPr>
  </w:style>
  <w:style w:type="character" w:customStyle="1" w:styleId="Char2">
    <w:name w:val="문서 구조 Char"/>
    <w:link w:val="af1"/>
    <w:rsid w:val="00D1261B"/>
    <w:rPr>
      <w:rFonts w:ascii="Tahoma" w:eastAsia="Times New Roman" w:hAnsi="Tahoma" w:cs="Tahoma"/>
      <w:sz w:val="16"/>
      <w:szCs w:val="16"/>
      <w:lang w:eastAsia="en-US"/>
    </w:rPr>
  </w:style>
  <w:style w:type="paragraph" w:styleId="af2">
    <w:name w:val="Revision"/>
    <w:hidden/>
    <w:uiPriority w:val="99"/>
    <w:semiHidden/>
    <w:rsid w:val="00E453D9"/>
    <w:rPr>
      <w:rFonts w:eastAsia="Times New Roman"/>
      <w:lang w:val="en-GB" w:eastAsia="en-US"/>
    </w:rPr>
  </w:style>
  <w:style w:type="paragraph" w:customStyle="1" w:styleId="ZT">
    <w:name w:val="ZT"/>
    <w:rsid w:val="00B24D26"/>
    <w:pPr>
      <w:framePr w:wrap="notBeside" w:hAnchor="margin" w:yAlign="center"/>
      <w:widowControl w:val="0"/>
      <w:spacing w:line="240" w:lineRule="atLeast"/>
      <w:jc w:val="right"/>
    </w:pPr>
    <w:rPr>
      <w:rFonts w:ascii="Arial" w:eastAsia="맑은 고딕" w:hAnsi="Arial"/>
      <w:b/>
      <w:sz w:val="34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FE4F8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rsid w:val="00FE4F81"/>
    <w:rPr>
      <w:rFonts w:ascii="Arial" w:eastAsia="MS Mincho" w:hAnsi="Arial"/>
      <w:szCs w:val="24"/>
    </w:rPr>
  </w:style>
  <w:style w:type="paragraph" w:customStyle="1" w:styleId="Comments">
    <w:name w:val="Comments"/>
    <w:basedOn w:val="a"/>
    <w:link w:val="CommentsChar"/>
    <w:qFormat/>
    <w:rsid w:val="0015107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rsid w:val="00151078"/>
    <w:rPr>
      <w:rFonts w:ascii="Arial" w:eastAsia="MS Mincho" w:hAnsi="Arial"/>
      <w:i/>
      <w:noProof/>
      <w:sz w:val="18"/>
      <w:szCs w:val="24"/>
      <w:lang w:eastAsia="en-GB"/>
    </w:rPr>
  </w:style>
  <w:style w:type="paragraph" w:customStyle="1" w:styleId="TdocHeader2">
    <w:name w:val="Tdoc_Header_2"/>
    <w:basedOn w:val="a"/>
    <w:rsid w:val="007B6C45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바탕" w:hAnsi="Arial"/>
      <w:b/>
      <w:sz w:val="18"/>
    </w:rPr>
  </w:style>
  <w:style w:type="character" w:customStyle="1" w:styleId="Char0">
    <w:name w:val="메모 텍스트 Char"/>
    <w:link w:val="a8"/>
    <w:semiHidden/>
    <w:rsid w:val="00FF5921"/>
    <w:rPr>
      <w:rFonts w:eastAsia="Times New Roman"/>
      <w:lang w:eastAsia="en-US"/>
    </w:rPr>
  </w:style>
  <w:style w:type="character" w:styleId="af3">
    <w:name w:val="footnote reference"/>
    <w:rsid w:val="00C24254"/>
    <w:rPr>
      <w:vertAlign w:val="superscript"/>
    </w:rPr>
  </w:style>
  <w:style w:type="character" w:customStyle="1" w:styleId="THChar">
    <w:name w:val="TH Char"/>
    <w:link w:val="TH"/>
    <w:rsid w:val="000731FA"/>
    <w:rPr>
      <w:rFonts w:ascii="Arial" w:eastAsia="Times New Roman" w:hAnsi="Arial"/>
      <w:b/>
      <w:lang w:eastAsia="en-US"/>
    </w:rPr>
  </w:style>
  <w:style w:type="paragraph" w:customStyle="1" w:styleId="TF">
    <w:name w:val="TF"/>
    <w:basedOn w:val="TH"/>
    <w:link w:val="TFChar"/>
    <w:rsid w:val="000731F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rsid w:val="000731FA"/>
    <w:rPr>
      <w:rFonts w:ascii="Arial" w:eastAsia="Times New Roman" w:hAnsi="Arial"/>
      <w:b/>
      <w:lang w:eastAsia="en-GB"/>
    </w:rPr>
  </w:style>
  <w:style w:type="character" w:customStyle="1" w:styleId="PLChar">
    <w:name w:val="PL Char"/>
    <w:link w:val="PL"/>
    <w:rsid w:val="00237FD6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B1Char1">
    <w:name w:val="B1 Char1"/>
    <w:basedOn w:val="a0"/>
    <w:rsid w:val="00237FD6"/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A05082"/>
    <w:rPr>
      <w:rFonts w:ascii="Arial" w:eastAsia="Times New Roman" w:hAnsi="Arial"/>
      <w:b/>
      <w:noProof/>
      <w:sz w:val="18"/>
      <w:lang w:val="en-US" w:eastAsia="en-US" w:bidi="ar-SA"/>
    </w:rPr>
  </w:style>
  <w:style w:type="paragraph" w:customStyle="1" w:styleId="Doc-title">
    <w:name w:val="Doc-title"/>
    <w:basedOn w:val="a"/>
    <w:next w:val="Doc-text2"/>
    <w:link w:val="Doc-titleChar"/>
    <w:qFormat/>
    <w:rsid w:val="00195A4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x-none" w:eastAsia="en-GB"/>
    </w:rPr>
  </w:style>
  <w:style w:type="character" w:customStyle="1" w:styleId="Doc-titleChar">
    <w:name w:val="Doc-title Char"/>
    <w:link w:val="Doc-title"/>
    <w:rsid w:val="00195A48"/>
    <w:rPr>
      <w:rFonts w:ascii="Arial" w:eastAsia="MS Mincho" w:hAnsi="Arial"/>
      <w:noProof/>
      <w:szCs w:val="24"/>
      <w:lang w:eastAsia="en-GB"/>
    </w:rPr>
  </w:style>
  <w:style w:type="character" w:styleId="af4">
    <w:name w:val="FollowedHyperlink"/>
    <w:rsid w:val="00195A48"/>
    <w:rPr>
      <w:color w:val="800080"/>
      <w:u w:val="single"/>
    </w:rPr>
  </w:style>
  <w:style w:type="paragraph" w:customStyle="1" w:styleId="NO">
    <w:name w:val="NO"/>
    <w:basedOn w:val="a"/>
    <w:link w:val="NOChar"/>
    <w:rsid w:val="001052D7"/>
    <w:pPr>
      <w:keepLines/>
      <w:ind w:left="1135" w:hanging="851"/>
    </w:pPr>
    <w:rPr>
      <w:lang w:eastAsia="en-GB"/>
    </w:rPr>
  </w:style>
  <w:style w:type="character" w:customStyle="1" w:styleId="NOChar">
    <w:name w:val="NO Char"/>
    <w:link w:val="NO"/>
    <w:rsid w:val="001052D7"/>
    <w:rPr>
      <w:rFonts w:eastAsia="Times New Roman"/>
      <w:lang w:eastAsia="en-GB"/>
    </w:rPr>
  </w:style>
  <w:style w:type="character" w:customStyle="1" w:styleId="B3Char2">
    <w:name w:val="B3 Char2"/>
    <w:basedOn w:val="a0"/>
    <w:rsid w:val="001052D7"/>
  </w:style>
  <w:style w:type="paragraph" w:styleId="10">
    <w:name w:val="toc 1"/>
    <w:rsid w:val="00B8256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 w:eastAsia="en-US"/>
    </w:rPr>
  </w:style>
  <w:style w:type="paragraph" w:styleId="50">
    <w:name w:val="toc 5"/>
    <w:basedOn w:val="40"/>
    <w:rsid w:val="00B8256B"/>
    <w:pPr>
      <w:ind w:left="1701" w:hanging="1701"/>
    </w:pPr>
  </w:style>
  <w:style w:type="paragraph" w:styleId="40">
    <w:name w:val="toc 4"/>
    <w:basedOn w:val="32"/>
    <w:rsid w:val="00B8256B"/>
    <w:pPr>
      <w:ind w:left="1418" w:hanging="1418"/>
    </w:pPr>
  </w:style>
  <w:style w:type="paragraph" w:styleId="32">
    <w:name w:val="toc 3"/>
    <w:basedOn w:val="22"/>
    <w:rsid w:val="00B8256B"/>
    <w:pPr>
      <w:ind w:left="1134" w:hanging="1134"/>
    </w:pPr>
  </w:style>
  <w:style w:type="paragraph" w:styleId="22">
    <w:name w:val="toc 2"/>
    <w:basedOn w:val="10"/>
    <w:rsid w:val="00B8256B"/>
    <w:pPr>
      <w:keepNext w:val="0"/>
      <w:spacing w:before="0"/>
      <w:ind w:left="851" w:hanging="851"/>
    </w:pPr>
    <w:rPr>
      <w:sz w:val="20"/>
    </w:rPr>
  </w:style>
  <w:style w:type="paragraph" w:customStyle="1" w:styleId="FigureTitle">
    <w:name w:val="Figure_Title"/>
    <w:basedOn w:val="a"/>
    <w:next w:val="a"/>
    <w:rsid w:val="00B8256B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</w:rPr>
  </w:style>
  <w:style w:type="paragraph" w:customStyle="1" w:styleId="ZchnZchn">
    <w:name w:val="Zchn Zchn"/>
    <w:semiHidden/>
    <w:rsid w:val="00B8256B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af5">
    <w:name w:val="footer"/>
    <w:basedOn w:val="a"/>
    <w:link w:val="Char3"/>
    <w:rsid w:val="00927299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5"/>
    <w:rsid w:val="00927299"/>
    <w:rPr>
      <w:rFonts w:eastAsia="Times New Roman"/>
      <w:lang w:val="en-GB" w:eastAsia="en-US"/>
    </w:rPr>
  </w:style>
  <w:style w:type="paragraph" w:styleId="af6">
    <w:name w:val="Normal (Web)"/>
    <w:basedOn w:val="a"/>
    <w:uiPriority w:val="99"/>
    <w:unhideWhenUsed/>
    <w:rsid w:val="00AC4847"/>
    <w:pPr>
      <w:overflowPunct/>
      <w:autoSpaceDE/>
      <w:autoSpaceDN/>
      <w:adjustRightInd/>
      <w:spacing w:before="75" w:after="75"/>
      <w:textAlignment w:val="auto"/>
    </w:pPr>
    <w:rPr>
      <w:rFonts w:ascii="맑은 고딕" w:eastAsia="맑은 고딕" w:hAnsi="맑은 고딕" w:cs="굴림"/>
      <w:lang w:val="en-US" w:eastAsia="ko-KR"/>
    </w:rPr>
  </w:style>
  <w:style w:type="character" w:customStyle="1" w:styleId="Char1">
    <w:name w:val="목록 단락 Char"/>
    <w:link w:val="af0"/>
    <w:uiPriority w:val="34"/>
    <w:rsid w:val="00982CAC"/>
    <w:rPr>
      <w:rFonts w:ascii="Tahoma" w:eastAsia="Microsoft YaHei" w:hAnsi="Tahoma"/>
      <w:sz w:val="22"/>
      <w:szCs w:val="22"/>
      <w:lang w:eastAsia="zh-CN"/>
    </w:rPr>
  </w:style>
  <w:style w:type="character" w:styleId="af7">
    <w:name w:val="Strong"/>
    <w:uiPriority w:val="22"/>
    <w:qFormat/>
    <w:rsid w:val="00F42987"/>
    <w:rPr>
      <w:b/>
      <w:bCs/>
    </w:rPr>
  </w:style>
  <w:style w:type="character" w:customStyle="1" w:styleId="5Char">
    <w:name w:val="제목 5 Char"/>
    <w:link w:val="5"/>
    <w:rsid w:val="00312754"/>
    <w:rPr>
      <w:rFonts w:ascii="Arial" w:hAnsi="Arial" w:cs="Arial"/>
      <w:sz w:val="22"/>
      <w:szCs w:val="22"/>
      <w:lang w:val="en-GB" w:eastAsia="zh-CN"/>
    </w:rPr>
  </w:style>
  <w:style w:type="character" w:customStyle="1" w:styleId="6Char">
    <w:name w:val="제목 6 Char"/>
    <w:link w:val="6"/>
    <w:rsid w:val="00312754"/>
    <w:rPr>
      <w:rFonts w:ascii="Arial" w:hAnsi="Arial" w:cs="Arial"/>
      <w:lang w:val="en-GB" w:eastAsia="zh-CN"/>
    </w:rPr>
  </w:style>
  <w:style w:type="character" w:customStyle="1" w:styleId="7Char">
    <w:name w:val="제목 7 Char"/>
    <w:link w:val="7"/>
    <w:rsid w:val="00312754"/>
    <w:rPr>
      <w:rFonts w:ascii="Arial" w:hAnsi="Arial" w:cs="Arial"/>
      <w:lang w:val="en-GB" w:eastAsia="zh-CN"/>
    </w:rPr>
  </w:style>
  <w:style w:type="character" w:customStyle="1" w:styleId="8Char">
    <w:name w:val="제목 8 Char"/>
    <w:link w:val="8"/>
    <w:rsid w:val="00312754"/>
    <w:rPr>
      <w:rFonts w:ascii="Arial" w:hAnsi="Arial" w:cs="Arial"/>
      <w:lang w:val="en-GB" w:eastAsia="zh-CN"/>
    </w:rPr>
  </w:style>
  <w:style w:type="character" w:customStyle="1" w:styleId="9Char">
    <w:name w:val="제목 9 Char"/>
    <w:link w:val="9"/>
    <w:rsid w:val="00312754"/>
    <w:rPr>
      <w:rFonts w:ascii="Arial" w:hAnsi="Arial" w:cs="Arial"/>
      <w:lang w:val="en-GB" w:eastAsia="zh-CN"/>
    </w:rPr>
  </w:style>
  <w:style w:type="paragraph" w:customStyle="1" w:styleId="3GPPHeader">
    <w:name w:val="3GPP_Header"/>
    <w:basedOn w:val="a"/>
    <w:rsid w:val="00FB5351"/>
    <w:pPr>
      <w:tabs>
        <w:tab w:val="left" w:pos="1701"/>
        <w:tab w:val="right" w:pos="9639"/>
      </w:tabs>
      <w:spacing w:after="240"/>
      <w:jc w:val="both"/>
    </w:pPr>
    <w:rPr>
      <w:rFonts w:ascii="Arial" w:eastAsia="SimSun" w:hAnsi="Arial"/>
      <w:b/>
      <w:sz w:val="24"/>
      <w:lang w:eastAsia="zh-CN"/>
    </w:rPr>
  </w:style>
  <w:style w:type="paragraph" w:customStyle="1" w:styleId="Observation">
    <w:name w:val="Observation"/>
    <w:basedOn w:val="a"/>
    <w:qFormat/>
    <w:rsid w:val="000029E3"/>
    <w:pPr>
      <w:numPr>
        <w:numId w:val="16"/>
      </w:numPr>
      <w:tabs>
        <w:tab w:val="left" w:pos="1701"/>
      </w:tabs>
      <w:spacing w:after="120"/>
      <w:jc w:val="both"/>
    </w:pPr>
    <w:rPr>
      <w:rFonts w:ascii="Arial" w:eastAsia="SimSun" w:hAnsi="Arial"/>
      <w:b/>
      <w:bCs/>
      <w:lang w:eastAsia="zh-CN"/>
    </w:rPr>
  </w:style>
  <w:style w:type="character" w:customStyle="1" w:styleId="B1Zchn">
    <w:name w:val="B1 Zchn"/>
    <w:rsid w:val="0045778E"/>
    <w:rPr>
      <w:rFonts w:ascii="Times New Roman" w:eastAsia="MS Mincho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2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60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5922">
          <w:marLeft w:val="619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94217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5831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83627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7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49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1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67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1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60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6610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52736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0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61773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4853">
          <w:marLeft w:val="23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642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465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7236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741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32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00101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484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9227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8357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5730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868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3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63034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76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7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5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2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5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5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26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035720">
          <w:marLeft w:val="0"/>
          <w:marRight w:val="0"/>
          <w:marTop w:val="0"/>
          <w:marBottom w:val="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7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940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86156">
                      <w:marLeft w:val="0"/>
                      <w:marRight w:val="0"/>
                      <w:marTop w:val="15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7286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047049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single" w:sz="6" w:space="8" w:color="EEEEEE"/>
                                <w:left w:val="single" w:sz="6" w:space="8" w:color="EEEEEE"/>
                                <w:bottom w:val="single" w:sz="6" w:space="8" w:color="EEEEEE"/>
                                <w:right w:val="single" w:sz="6" w:space="8" w:color="EEEEEE"/>
                              </w:divBdr>
                              <w:divsChild>
                                <w:div w:id="676468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7557468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701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51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200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7136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95074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5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8571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105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7001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042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59086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1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03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A69593-F29B-45BA-870C-2035802FC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4</Pages>
  <Words>1136</Words>
  <Characters>6476</Characters>
  <Application>Microsoft Office Word</Application>
  <DocSecurity>0</DocSecurity>
  <Lines>53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R1-132977</vt:lpstr>
      <vt:lpstr>R1-132977</vt:lpstr>
    </vt:vector>
  </TitlesOfParts>
  <Company>Alcatel-Lucent</Company>
  <LinksUpToDate>false</LinksUpToDate>
  <CharactersWithSpaces>7597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R1-132977</dc:title>
  <dc:subject/>
  <dc:creator>Alcatel-Lucent</dc:creator>
  <cp:keywords/>
  <cp:lastModifiedBy>조금산/주임연구원/SIC센터 통신솔루션개발실 CSW팀(geumsan.jo@lge.com)</cp:lastModifiedBy>
  <cp:revision>14</cp:revision>
  <cp:lastPrinted>2017-09-25T07:26:00Z</cp:lastPrinted>
  <dcterms:created xsi:type="dcterms:W3CDTF">2017-09-26T02:26:00Z</dcterms:created>
  <dcterms:modified xsi:type="dcterms:W3CDTF">2017-09-29T00:06:00Z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